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174E2DEE"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0667E2">
        <w:rPr>
          <w:b/>
          <w:noProof/>
          <w:sz w:val="24"/>
        </w:rPr>
        <w:t>4170</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570F867B"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0F4" w:rsidRPr="00C640F4">
        <w:rPr>
          <w:rFonts w:ascii="Arial" w:eastAsia="SimSun" w:hAnsi="Arial" w:cs="Arial"/>
          <w:sz w:val="22"/>
          <w:lang w:eastAsia="zh-CN"/>
        </w:rPr>
        <w:t xml:space="preserve">Draft </w:t>
      </w:r>
      <w:r w:rsidR="00E5660B">
        <w:rPr>
          <w:rFonts w:ascii="Arial" w:eastAsia="SimSun" w:hAnsi="Arial" w:cs="Arial"/>
          <w:sz w:val="22"/>
          <w:lang w:eastAsia="zh-CN"/>
        </w:rPr>
        <w:t>text proposal</w:t>
      </w:r>
      <w:r w:rsidR="00C640F4" w:rsidRPr="00C640F4">
        <w:rPr>
          <w:rFonts w:ascii="Arial" w:eastAsia="SimSun" w:hAnsi="Arial" w:cs="Arial"/>
          <w:sz w:val="22"/>
          <w:lang w:eastAsia="zh-CN"/>
        </w:rPr>
        <w:t xml:space="preserve"> to </w:t>
      </w:r>
      <w:r w:rsidR="00E5660B">
        <w:rPr>
          <w:rFonts w:ascii="Arial" w:eastAsia="SimSun" w:hAnsi="Arial" w:cs="Arial"/>
          <w:sz w:val="22"/>
          <w:lang w:eastAsia="zh-CN"/>
        </w:rPr>
        <w:t xml:space="preserve">update </w:t>
      </w:r>
      <w:r w:rsidR="00C640F4" w:rsidRPr="00C640F4">
        <w:rPr>
          <w:rFonts w:ascii="Arial" w:eastAsia="SimSun" w:hAnsi="Arial" w:cs="Arial"/>
          <w:sz w:val="22"/>
          <w:lang w:eastAsia="zh-CN"/>
        </w:rPr>
        <w:t xml:space="preserve">TS 38.101-5 on </w:t>
      </w:r>
      <w:r w:rsidR="006B4A49">
        <w:rPr>
          <w:rFonts w:ascii="Arial" w:eastAsia="SimSun" w:hAnsi="Arial" w:cs="Arial"/>
          <w:sz w:val="22"/>
          <w:lang w:eastAsia="zh-CN"/>
        </w:rPr>
        <w:t>clause</w:t>
      </w:r>
      <w:r w:rsidR="00C640F4" w:rsidRPr="00C640F4">
        <w:rPr>
          <w:rFonts w:ascii="Arial" w:eastAsia="SimSun" w:hAnsi="Arial" w:cs="Arial"/>
          <w:sz w:val="22"/>
          <w:lang w:eastAsia="zh-CN"/>
        </w:rPr>
        <w:t xml:space="preserve"> 7.6 Blocking characteristics</w:t>
      </w:r>
      <w:r w:rsidR="00F06495">
        <w:rPr>
          <w:rFonts w:ascii="Arial" w:eastAsia="SimSun" w:hAnsi="Arial" w:cs="Arial"/>
          <w:sz w:val="22"/>
          <w:lang w:eastAsia="zh-CN"/>
        </w:rPr>
        <w:t xml:space="preserve"> </w:t>
      </w:r>
    </w:p>
    <w:p w14:paraId="6B5F61B3" w14:textId="7D30003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04584F41" w:rsidR="007943AF" w:rsidRDefault="007943AF" w:rsidP="007943AF">
      <w:pPr>
        <w:rPr>
          <w:rFonts w:eastAsia="SimSun"/>
          <w:szCs w:val="22"/>
          <w:lang w:val="en-US" w:eastAsia="zh-CN"/>
        </w:rPr>
      </w:pPr>
      <w:r>
        <w:rPr>
          <w:rFonts w:eastAsia="SimSun"/>
          <w:szCs w:val="22"/>
          <w:lang w:eastAsia="zh-CN"/>
        </w:rPr>
        <w:t xml:space="preserve">Regarding NR NTN WF </w:t>
      </w:r>
      <w:r w:rsidR="009B378F">
        <w:rPr>
          <w:rFonts w:eastAsia="SimSun"/>
          <w:szCs w:val="22"/>
          <w:lang w:eastAsia="zh-CN"/>
        </w:rPr>
        <w:t>[1]</w:t>
      </w:r>
      <w:r>
        <w:rPr>
          <w:rFonts w:eastAsia="SimSun"/>
          <w:szCs w:val="22"/>
          <w:lang w:eastAsia="zh-CN"/>
        </w:rPr>
        <w:t>[</w:t>
      </w:r>
      <w:r w:rsidR="009B378F">
        <w:rPr>
          <w:rFonts w:eastAsia="SimSun"/>
          <w:szCs w:val="22"/>
          <w:lang w:eastAsia="zh-CN"/>
        </w:rPr>
        <w:t>2</w:t>
      </w:r>
      <w:r>
        <w:rPr>
          <w:rFonts w:eastAsia="SimSun"/>
          <w:szCs w:val="22"/>
          <w:lang w:eastAsia="zh-CN"/>
        </w:rPr>
        <w:t xml:space="preserve">] </w:t>
      </w:r>
      <w:r w:rsidR="004417C1">
        <w:rPr>
          <w:rFonts w:eastAsia="SimSun"/>
          <w:szCs w:val="22"/>
          <w:lang w:eastAsia="zh-CN"/>
        </w:rPr>
        <w:t>and Tdoc [</w:t>
      </w:r>
      <w:r w:rsidR="009B378F">
        <w:rPr>
          <w:rFonts w:eastAsia="SimSun"/>
          <w:szCs w:val="22"/>
          <w:lang w:eastAsia="zh-CN"/>
        </w:rPr>
        <w:t>3</w:t>
      </w:r>
      <w:r w:rsidR="004417C1">
        <w:rPr>
          <w:rFonts w:eastAsia="SimSun"/>
          <w:szCs w:val="22"/>
          <w:lang w:eastAsia="zh-CN"/>
        </w:rPr>
        <w:t xml:space="preserve">] </w:t>
      </w:r>
      <w:r>
        <w:rPr>
          <w:rFonts w:eastAsia="SimSun"/>
          <w:szCs w:val="22"/>
          <w:lang w:eastAsia="zh-CN"/>
        </w:rPr>
        <w:t>from RAN4</w:t>
      </w:r>
      <w:r w:rsidR="009B378F">
        <w:rPr>
          <w:rFonts w:eastAsia="SimSun"/>
          <w:szCs w:val="22"/>
          <w:lang w:eastAsia="zh-CN"/>
        </w:rPr>
        <w:t xml:space="preserve"> meetings</w:t>
      </w:r>
      <w:r>
        <w:rPr>
          <w:rFonts w:eastAsia="SimSun"/>
          <w:szCs w:val="22"/>
          <w:lang w:val="en-US" w:eastAsia="zh-CN"/>
        </w:rPr>
        <w:t xml:space="preserve">, </w:t>
      </w:r>
      <w:r w:rsidR="002B5CFF">
        <w:rPr>
          <w:rFonts w:eastAsia="SimSun"/>
          <w:szCs w:val="22"/>
          <w:lang w:val="en-US" w:eastAsia="zh-CN"/>
        </w:rPr>
        <w:t xml:space="preserve">there </w:t>
      </w:r>
      <w:r w:rsidR="00C5256E">
        <w:rPr>
          <w:rFonts w:eastAsia="SimSun"/>
          <w:szCs w:val="22"/>
          <w:lang w:val="en-US" w:eastAsia="zh-CN"/>
        </w:rPr>
        <w:t>were</w:t>
      </w:r>
      <w:r w:rsidR="002B5CFF">
        <w:rPr>
          <w:rFonts w:eastAsia="SimSun"/>
          <w:szCs w:val="22"/>
          <w:lang w:val="en-US" w:eastAsia="zh-CN"/>
        </w:rPr>
        <w:t xml:space="preserve"> agreements</w:t>
      </w:r>
      <w:r>
        <w:rPr>
          <w:rFonts w:eastAsia="SimSun"/>
          <w:szCs w:val="22"/>
          <w:lang w:val="en-US" w:eastAsia="zh-CN"/>
        </w:rPr>
        <w:t xml:space="preserve"> about the UE </w:t>
      </w:r>
      <w:r w:rsidR="00C5256E">
        <w:rPr>
          <w:rFonts w:eastAsia="SimSun"/>
          <w:szCs w:val="22"/>
          <w:lang w:eastAsia="zh-CN"/>
        </w:rPr>
        <w:t>b</w:t>
      </w:r>
      <w:r w:rsidR="00C5256E" w:rsidRPr="002B5CFF">
        <w:rPr>
          <w:rFonts w:eastAsia="SimSun"/>
          <w:szCs w:val="22"/>
          <w:lang w:eastAsia="zh-CN"/>
        </w:rPr>
        <w:t>locking characteristics</w:t>
      </w:r>
      <w:r>
        <w:rPr>
          <w:rFonts w:eastAsia="SimSun"/>
          <w:szCs w:val="22"/>
          <w:lang w:val="en-US" w:eastAsia="zh-CN"/>
        </w:rPr>
        <w:t xml:space="preserve">. </w:t>
      </w:r>
      <w:r>
        <w:rPr>
          <w:rFonts w:eastAsia="SimSun"/>
          <w:szCs w:val="22"/>
          <w:lang w:eastAsia="zh-CN"/>
        </w:rPr>
        <w:t xml:space="preserve">In the contribution, the </w:t>
      </w:r>
      <w:r w:rsidR="006A40D5">
        <w:rPr>
          <w:rFonts w:eastAsia="SimSun"/>
          <w:szCs w:val="22"/>
          <w:lang w:eastAsia="zh-CN"/>
        </w:rPr>
        <w:t xml:space="preserve">draft </w:t>
      </w:r>
      <w:r>
        <w:rPr>
          <w:rFonts w:eastAsia="SimSun"/>
          <w:szCs w:val="22"/>
          <w:lang w:eastAsia="zh-CN"/>
        </w:rPr>
        <w:t>CR</w:t>
      </w:r>
      <w:r w:rsidR="006A40D5">
        <w:rPr>
          <w:rFonts w:eastAsia="SimSun"/>
          <w:szCs w:val="22"/>
          <w:lang w:eastAsia="zh-CN"/>
        </w:rPr>
        <w:t xml:space="preserve"> text is proposed</w:t>
      </w:r>
      <w:r>
        <w:rPr>
          <w:rFonts w:eastAsia="SimSun"/>
          <w:szCs w:val="22"/>
          <w:lang w:eastAsia="zh-CN"/>
        </w:rPr>
        <w:t xml:space="preserve"> </w:t>
      </w:r>
      <w:r w:rsidR="00890AEA">
        <w:rPr>
          <w:rFonts w:eastAsia="SimSun"/>
          <w:szCs w:val="22"/>
          <w:lang w:eastAsia="zh-CN"/>
        </w:rPr>
        <w:t>for</w:t>
      </w:r>
      <w:r w:rsidR="002B5CFF">
        <w:rPr>
          <w:rFonts w:eastAsia="SimSun"/>
          <w:szCs w:val="22"/>
          <w:lang w:eastAsia="zh-CN"/>
        </w:rPr>
        <w:t xml:space="preserve"> </w:t>
      </w:r>
      <w:r w:rsidR="00015FAA">
        <w:rPr>
          <w:rFonts w:eastAsia="SimSun"/>
          <w:szCs w:val="22"/>
          <w:lang w:eastAsia="zh-CN"/>
        </w:rPr>
        <w:t xml:space="preserve">NR NTN </w:t>
      </w:r>
      <w:r>
        <w:rPr>
          <w:rFonts w:eastAsia="SimSun"/>
          <w:szCs w:val="22"/>
          <w:lang w:eastAsia="zh-CN"/>
        </w:rPr>
        <w:t xml:space="preserve">UE </w:t>
      </w:r>
      <w:r w:rsidR="002B5CFF">
        <w:rPr>
          <w:rFonts w:eastAsia="SimSun"/>
          <w:szCs w:val="22"/>
          <w:lang w:eastAsia="zh-CN"/>
        </w:rPr>
        <w:t>b</w:t>
      </w:r>
      <w:r w:rsidR="002B5CFF" w:rsidRPr="002B5CFF">
        <w:rPr>
          <w:rFonts w:eastAsia="SimSun"/>
          <w:szCs w:val="22"/>
          <w:lang w:eastAsia="zh-CN"/>
        </w:rPr>
        <w:t>locking characteristics</w:t>
      </w:r>
      <w:r>
        <w:rPr>
          <w:rFonts w:eastAsia="SimSun"/>
          <w:szCs w:val="22"/>
          <w:lang w:eastAsia="zh-CN"/>
        </w:rPr>
        <w:t xml:space="preserve">. </w:t>
      </w:r>
      <w:r>
        <w:rPr>
          <w:rFonts w:eastAsia="SimSun"/>
          <w:szCs w:val="22"/>
          <w:lang w:val="en-US" w:eastAsia="zh-CN"/>
        </w:rPr>
        <w:t xml:space="preserve"> </w:t>
      </w:r>
    </w:p>
    <w:p w14:paraId="60EED25C" w14:textId="77777777" w:rsidR="007943AF" w:rsidRPr="007E4B7F" w:rsidRDefault="007943AF" w:rsidP="007943AF">
      <w:pPr>
        <w:pStyle w:val="1"/>
      </w:pPr>
      <w:r>
        <w:t>Discussion</w:t>
      </w:r>
    </w:p>
    <w:p w14:paraId="2DC54265" w14:textId="75D66B46" w:rsidR="009B378F" w:rsidRDefault="009B378F" w:rsidP="009B378F">
      <w:pPr>
        <w:rPr>
          <w:rFonts w:eastAsia="SimSun"/>
          <w:szCs w:val="22"/>
          <w:lang w:val="en-US" w:eastAsia="zh-CN"/>
        </w:rPr>
      </w:pPr>
      <w:r>
        <w:rPr>
          <w:rFonts w:eastAsia="SimSun"/>
          <w:lang w:val="en-US" w:eastAsia="zh-CN"/>
        </w:rPr>
        <w:t>From</w:t>
      </w:r>
      <w:r>
        <w:rPr>
          <w:rFonts w:eastAsia="SimSun"/>
          <w:lang w:eastAsia="zh-CN"/>
        </w:rPr>
        <w:t xml:space="preserve"> [</w:t>
      </w:r>
      <w:r>
        <w:rPr>
          <w:rFonts w:eastAsiaTheme="minorEastAsia" w:hint="eastAsia"/>
          <w:lang w:eastAsia="zh-TW"/>
        </w:rPr>
        <w:t>1</w:t>
      </w:r>
      <w:r>
        <w:rPr>
          <w:rFonts w:eastAsia="SimSun"/>
          <w:lang w:eastAsia="zh-CN"/>
        </w:rPr>
        <w:t xml:space="preserve">], </w:t>
      </w:r>
      <w:r w:rsidRPr="006E6581">
        <w:rPr>
          <w:rFonts w:eastAsia="DengXian"/>
        </w:rPr>
        <w:t xml:space="preserve">the </w:t>
      </w:r>
      <w:r>
        <w:rPr>
          <w:rFonts w:eastAsia="DengXian"/>
        </w:rPr>
        <w:t xml:space="preserve">agreement of </w:t>
      </w:r>
      <w:r w:rsidR="00A32AF2">
        <w:rPr>
          <w:rFonts w:eastAsia="DengXian"/>
        </w:rPr>
        <w:t>out-of-band blocking</w:t>
      </w:r>
      <w:r>
        <w:rPr>
          <w:rFonts w:eastAsia="DengXian"/>
        </w:rPr>
        <w:t xml:space="preserve"> for </w:t>
      </w:r>
      <w:r w:rsidRPr="006E6581">
        <w:rPr>
          <w:rFonts w:eastAsia="DengXian"/>
        </w:rPr>
        <w:t>NR</w:t>
      </w:r>
      <w:r>
        <w:rPr>
          <w:rFonts w:eastAsia="DengXian"/>
        </w:rPr>
        <w:t xml:space="preserve"> </w:t>
      </w:r>
      <w:r w:rsidRPr="006E6581">
        <w:rPr>
          <w:rFonts w:eastAsia="DengXian"/>
        </w:rPr>
        <w:t>NTN</w:t>
      </w:r>
      <w:r>
        <w:rPr>
          <w:rFonts w:eastAsia="DengXian"/>
        </w:rPr>
        <w:t xml:space="preserve"> UE</w:t>
      </w:r>
      <w:r w:rsidRPr="006E6581">
        <w:rPr>
          <w:rFonts w:eastAsia="DengXian"/>
        </w:rPr>
        <w:t xml:space="preserve"> </w:t>
      </w:r>
      <w:r>
        <w:rPr>
          <w:rFonts w:eastAsia="DengXian"/>
        </w:rPr>
        <w:t>is</w:t>
      </w:r>
      <w:r w:rsidRPr="006E6581">
        <w:rPr>
          <w:rFonts w:eastAsia="DengXian"/>
        </w:rPr>
        <w:t xml:space="preserve"> </w:t>
      </w:r>
      <w:r>
        <w:rPr>
          <w:rFonts w:eastAsia="DengXian"/>
        </w:rPr>
        <w:t>shown below.</w:t>
      </w:r>
      <w:r>
        <w:rPr>
          <w:rFonts w:eastAsia="SimSun"/>
          <w:szCs w:val="22"/>
          <w:lang w:val="en-US" w:eastAsia="zh-CN"/>
        </w:rPr>
        <w:t xml:space="preserve"> </w:t>
      </w:r>
    </w:p>
    <w:tbl>
      <w:tblPr>
        <w:tblStyle w:val="afc"/>
        <w:tblW w:w="0" w:type="auto"/>
        <w:tblLook w:val="04A0" w:firstRow="1" w:lastRow="0" w:firstColumn="1" w:lastColumn="0" w:noHBand="0" w:noVBand="1"/>
      </w:tblPr>
      <w:tblGrid>
        <w:gridCol w:w="9629"/>
      </w:tblGrid>
      <w:tr w:rsidR="009B378F" w14:paraId="5E7A9737" w14:textId="77777777" w:rsidTr="00637D8E">
        <w:tc>
          <w:tcPr>
            <w:tcW w:w="9631" w:type="dxa"/>
          </w:tcPr>
          <w:p w14:paraId="7BDC97E3" w14:textId="77777777" w:rsidR="00A32AF2" w:rsidRPr="003D2013" w:rsidRDefault="00A32AF2" w:rsidP="00A32AF2">
            <w:pPr>
              <w:pStyle w:val="aff0"/>
              <w:ind w:leftChars="9" w:left="18"/>
              <w:contextualSpacing w:val="0"/>
              <w:rPr>
                <w:rFonts w:eastAsiaTheme="minorEastAsia"/>
                <w:b/>
                <w:lang w:eastAsia="zh-CN"/>
              </w:rPr>
            </w:pPr>
            <w:r w:rsidRPr="003D2013">
              <w:rPr>
                <w:rFonts w:eastAsiaTheme="minorEastAsia"/>
                <w:b/>
                <w:lang w:eastAsia="zh-CN"/>
              </w:rPr>
              <w:t>Out-of band blocking</w:t>
            </w:r>
          </w:p>
          <w:p w14:paraId="666C2955" w14:textId="7099510C" w:rsidR="00A32AF2" w:rsidRPr="006F5BE2" w:rsidRDefault="00A32AF2" w:rsidP="006F5BE2">
            <w:pPr>
              <w:pStyle w:val="aff0"/>
              <w:ind w:leftChars="9" w:left="18"/>
              <w:rPr>
                <w:rFonts w:eastAsiaTheme="minorEastAsia"/>
                <w:lang w:eastAsia="zh-CN"/>
              </w:rPr>
            </w:pPr>
            <w:r>
              <w:rPr>
                <w:rFonts w:eastAsiaTheme="minorEastAsia"/>
                <w:lang w:eastAsia="zh-CN"/>
              </w:rPr>
              <w:t>Current</w:t>
            </w:r>
            <w:r w:rsidRPr="003D2013">
              <w:rPr>
                <w:rFonts w:eastAsiaTheme="minorEastAsia"/>
                <w:lang w:eastAsia="zh-CN"/>
              </w:rPr>
              <w:t xml:space="preserve"> requirement can be reused.</w:t>
            </w:r>
          </w:p>
        </w:tc>
      </w:tr>
    </w:tbl>
    <w:p w14:paraId="3248609C" w14:textId="3352905C" w:rsidR="009B378F" w:rsidRPr="00A32AF2" w:rsidRDefault="009B378F" w:rsidP="009B378F">
      <w:pPr>
        <w:rPr>
          <w:rFonts w:eastAsiaTheme="minorEastAsia"/>
          <w:b/>
          <w:bCs/>
          <w:lang w:eastAsia="zh-TW"/>
        </w:rPr>
      </w:pPr>
    </w:p>
    <w:p w14:paraId="26B208B2" w14:textId="77777777" w:rsidR="00DD7225" w:rsidRDefault="00DD7225" w:rsidP="00DD7225">
      <w:pPr>
        <w:rPr>
          <w:rFonts w:eastAsiaTheme="minorEastAsia"/>
          <w:b/>
          <w:bCs/>
          <w:lang w:eastAsia="zh-TW"/>
        </w:rPr>
      </w:pPr>
      <w:r>
        <w:rPr>
          <w:b/>
          <w:bCs/>
          <w:lang w:eastAsia="zh-TW"/>
        </w:rPr>
        <w:t>Observation 1</w:t>
      </w:r>
      <w:r w:rsidRPr="00F07936">
        <w:rPr>
          <w:b/>
          <w:bCs/>
          <w:lang w:eastAsia="zh-TW"/>
        </w:rPr>
        <w:t>:</w:t>
      </w:r>
      <w:r>
        <w:rPr>
          <w:b/>
          <w:bCs/>
          <w:lang w:eastAsia="zh-TW"/>
        </w:rPr>
        <w:t xml:space="preserve"> From [</w:t>
      </w:r>
      <w:r w:rsidRPr="00A32AF2">
        <w:rPr>
          <w:b/>
          <w:bCs/>
          <w:lang w:eastAsia="zh-TW"/>
        </w:rPr>
        <w:t xml:space="preserve">1], </w:t>
      </w:r>
      <w:r>
        <w:rPr>
          <w:b/>
          <w:bCs/>
          <w:lang w:eastAsia="zh-TW"/>
        </w:rPr>
        <w:t xml:space="preserve">it was agreed that </w:t>
      </w:r>
      <w:r w:rsidRPr="00A32AF2">
        <w:rPr>
          <w:rFonts w:eastAsiaTheme="minorEastAsia"/>
          <w:b/>
          <w:bCs/>
          <w:lang w:eastAsia="zh-CN"/>
        </w:rPr>
        <w:t>current OOB requirement based on TS 38.101-1 can be reused</w:t>
      </w:r>
      <w:r>
        <w:rPr>
          <w:rFonts w:eastAsiaTheme="minorEastAsia"/>
          <w:b/>
          <w:bCs/>
          <w:lang w:eastAsia="zh-CN"/>
        </w:rPr>
        <w:t xml:space="preserve"> for NTN UE</w:t>
      </w:r>
      <w:r>
        <w:rPr>
          <w:rFonts w:eastAsiaTheme="minorEastAsia" w:hint="eastAsia"/>
          <w:b/>
          <w:bCs/>
          <w:lang w:eastAsia="zh-TW"/>
        </w:rPr>
        <w:t>.</w:t>
      </w:r>
    </w:p>
    <w:p w14:paraId="5BC14DCD" w14:textId="6062C3F8" w:rsidR="00A32AF2" w:rsidRPr="00A32AF2" w:rsidRDefault="00713A6C" w:rsidP="009B378F">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w:t>
      </w:r>
      <w:r>
        <w:rPr>
          <w:b/>
          <w:bCs/>
          <w:lang w:eastAsia="zh-TW"/>
        </w:rPr>
        <w:t>NR UE OBB</w:t>
      </w:r>
      <w:r w:rsidRPr="00E77C51">
        <w:rPr>
          <w:b/>
          <w:bCs/>
          <w:lang w:eastAsia="zh-TW"/>
        </w:rPr>
        <w:t xml:space="preserve"> definition and requirements from TS 38.101-1 for </w:t>
      </w:r>
      <w:r w:rsidR="00FD7F63">
        <w:rPr>
          <w:b/>
          <w:bCs/>
          <w:lang w:eastAsia="zh-TW"/>
        </w:rPr>
        <w:t xml:space="preserve">NR </w:t>
      </w:r>
      <w:r w:rsidRPr="00E77C51">
        <w:rPr>
          <w:b/>
          <w:bCs/>
          <w:lang w:eastAsia="zh-TW"/>
        </w:rPr>
        <w:t>NTN UE</w:t>
      </w:r>
      <w:r>
        <w:rPr>
          <w:b/>
          <w:bCs/>
          <w:lang w:eastAsia="zh-TW"/>
        </w:rPr>
        <w:t>.</w:t>
      </w:r>
    </w:p>
    <w:p w14:paraId="0122941F" w14:textId="2482FF42" w:rsidR="00A64FB5" w:rsidRDefault="007943AF" w:rsidP="007943AF">
      <w:pPr>
        <w:rPr>
          <w:rFonts w:eastAsia="SimSun"/>
          <w:szCs w:val="22"/>
          <w:lang w:val="en-US" w:eastAsia="zh-CN"/>
        </w:rPr>
      </w:pPr>
      <w:r>
        <w:rPr>
          <w:rFonts w:eastAsia="SimSun"/>
          <w:lang w:val="en-US" w:eastAsia="zh-CN"/>
        </w:rPr>
        <w:t>From</w:t>
      </w:r>
      <w:r>
        <w:rPr>
          <w:rFonts w:eastAsia="SimSun"/>
          <w:lang w:eastAsia="zh-CN"/>
        </w:rPr>
        <w:t xml:space="preserve"> </w:t>
      </w:r>
      <w:r w:rsidR="00A64FB5">
        <w:rPr>
          <w:rFonts w:eastAsia="SimSun"/>
          <w:lang w:eastAsia="zh-CN"/>
        </w:rPr>
        <w:t>[</w:t>
      </w:r>
      <w:r w:rsidR="009B378F">
        <w:rPr>
          <w:rFonts w:eastAsia="SimSun"/>
          <w:lang w:eastAsia="zh-CN"/>
        </w:rPr>
        <w:t>2</w:t>
      </w:r>
      <w:r w:rsidR="00A64FB5">
        <w:rPr>
          <w:rFonts w:eastAsia="SimSun"/>
          <w:lang w:eastAsia="zh-CN"/>
        </w:rPr>
        <w:t xml:space="preserve">] and </w:t>
      </w:r>
      <w:r>
        <w:rPr>
          <w:rFonts w:eastAsia="SimSun"/>
          <w:lang w:eastAsia="zh-CN"/>
        </w:rPr>
        <w:t>[</w:t>
      </w:r>
      <w:r w:rsidR="009B378F">
        <w:rPr>
          <w:rFonts w:eastAsia="SimSun"/>
          <w:lang w:eastAsia="zh-CN"/>
        </w:rPr>
        <w:t>3</w:t>
      </w:r>
      <w:r>
        <w:rPr>
          <w:rFonts w:eastAsia="SimSun"/>
          <w:lang w:eastAsia="zh-CN"/>
        </w:rPr>
        <w:t xml:space="preserve">], </w:t>
      </w:r>
      <w:r w:rsidRPr="006E6581">
        <w:rPr>
          <w:rFonts w:eastAsia="DengXian"/>
        </w:rPr>
        <w:t xml:space="preserve">the </w:t>
      </w:r>
      <w:r w:rsidR="00E83D88">
        <w:rPr>
          <w:rFonts w:eastAsia="DengXian"/>
        </w:rPr>
        <w:t xml:space="preserve">agreement of NBB and IBB for </w:t>
      </w:r>
      <w:r w:rsidRPr="006E6581">
        <w:rPr>
          <w:rFonts w:eastAsia="DengXian"/>
        </w:rPr>
        <w:t>NR</w:t>
      </w:r>
      <w:r w:rsidR="00E83D88">
        <w:rPr>
          <w:rFonts w:eastAsia="DengXian"/>
        </w:rPr>
        <w:t xml:space="preserve"> </w:t>
      </w:r>
      <w:r w:rsidRPr="006E6581">
        <w:rPr>
          <w:rFonts w:eastAsia="DengXian"/>
        </w:rPr>
        <w:t>NTN</w:t>
      </w:r>
      <w:r w:rsidR="00E83D88">
        <w:rPr>
          <w:rFonts w:eastAsia="DengXian"/>
        </w:rPr>
        <w:t xml:space="preserve"> UE</w:t>
      </w:r>
      <w:r w:rsidRPr="006E6581">
        <w:rPr>
          <w:rFonts w:eastAsia="DengXian"/>
        </w:rPr>
        <w:t xml:space="preserve"> </w:t>
      </w:r>
      <w:r w:rsidR="000822B9">
        <w:rPr>
          <w:rFonts w:eastAsia="DengXian"/>
        </w:rPr>
        <w:t>is</w:t>
      </w:r>
      <w:r w:rsidRPr="006E6581">
        <w:rPr>
          <w:rFonts w:eastAsia="DengXian"/>
        </w:rPr>
        <w:t xml:space="preserve"> </w:t>
      </w:r>
      <w:r>
        <w:rPr>
          <w:rFonts w:eastAsia="DengXian"/>
        </w:rPr>
        <w:t>shown below.</w:t>
      </w:r>
      <w:r>
        <w:rPr>
          <w:rFonts w:eastAsia="SimSun"/>
          <w:szCs w:val="22"/>
          <w:lang w:val="en-US" w:eastAsia="zh-CN"/>
        </w:rPr>
        <w:t xml:space="preserve"> </w:t>
      </w:r>
    </w:p>
    <w:tbl>
      <w:tblPr>
        <w:tblStyle w:val="afc"/>
        <w:tblW w:w="0" w:type="auto"/>
        <w:tblLook w:val="04A0" w:firstRow="1" w:lastRow="0" w:firstColumn="1" w:lastColumn="0" w:noHBand="0" w:noVBand="1"/>
      </w:tblPr>
      <w:tblGrid>
        <w:gridCol w:w="9629"/>
      </w:tblGrid>
      <w:tr w:rsidR="00A64FB5" w14:paraId="49781776" w14:textId="77777777" w:rsidTr="00A64FB5">
        <w:tc>
          <w:tcPr>
            <w:tcW w:w="9631" w:type="dxa"/>
          </w:tcPr>
          <w:p w14:paraId="4C9C0BA9" w14:textId="388AFD51" w:rsidR="00A64FB5" w:rsidRPr="00E83D88" w:rsidRDefault="00A64FB5" w:rsidP="00E83D88">
            <w:pPr>
              <w:rPr>
                <w:rFonts w:eastAsiaTheme="minorEastAsia"/>
                <w:b/>
                <w:lang w:eastAsia="zh-CN"/>
              </w:rPr>
            </w:pPr>
            <w:r w:rsidRPr="00E83D88">
              <w:rPr>
                <w:rFonts w:eastAsiaTheme="minorEastAsia"/>
                <w:b/>
                <w:lang w:eastAsia="zh-CN"/>
              </w:rPr>
              <w:t>NBB and IBB for band n255/n256</w:t>
            </w:r>
          </w:p>
          <w:p w14:paraId="2125FD6E" w14:textId="56D55803" w:rsidR="00A64FB5" w:rsidRPr="006A4066" w:rsidRDefault="00A64FB5" w:rsidP="006A4066">
            <w:pPr>
              <w:pStyle w:val="aff0"/>
              <w:ind w:leftChars="9" w:left="18"/>
              <w:rPr>
                <w:rFonts w:eastAsiaTheme="minorEastAsia"/>
                <w:lang w:eastAsia="zh-CN"/>
              </w:rPr>
            </w:pPr>
            <w:r w:rsidRPr="00E83D88">
              <w:rPr>
                <w:rFonts w:eastAsiaTheme="minorEastAsia"/>
                <w:lang w:eastAsia="zh-CN"/>
              </w:rPr>
              <w:t>Option 1: For frequency lower than 2.7GHz, there are potential TN interferers. To consider reusing TN UE NBB and IBB requirements for NTN UE as assumption.</w:t>
            </w:r>
          </w:p>
        </w:tc>
      </w:tr>
    </w:tbl>
    <w:p w14:paraId="10A4D03F" w14:textId="2C38EEC6" w:rsidR="00A64FB5" w:rsidRDefault="00A64FB5" w:rsidP="007943AF">
      <w:pPr>
        <w:rPr>
          <w:rFonts w:eastAsia="SimSun"/>
          <w:szCs w:val="22"/>
          <w:lang w:val="en-US" w:eastAsia="zh-CN"/>
        </w:rPr>
      </w:pPr>
    </w:p>
    <w:p w14:paraId="1F2CF673" w14:textId="76660EE9" w:rsidR="008D188A" w:rsidRPr="008D188A" w:rsidRDefault="008D188A" w:rsidP="007943AF">
      <w:pPr>
        <w:rPr>
          <w:rFonts w:eastAsiaTheme="minorEastAsia"/>
          <w:szCs w:val="22"/>
          <w:lang w:val="en-US" w:eastAsia="zh-TW"/>
        </w:rPr>
      </w:pPr>
      <w:r>
        <w:rPr>
          <w:b/>
          <w:bCs/>
          <w:lang w:eastAsia="zh-TW"/>
        </w:rPr>
        <w:t xml:space="preserve">Observation </w:t>
      </w:r>
      <w:r w:rsidR="009B378F">
        <w:rPr>
          <w:b/>
          <w:bCs/>
          <w:lang w:eastAsia="zh-TW"/>
        </w:rPr>
        <w:t>2</w:t>
      </w:r>
      <w:r w:rsidRPr="00F07936">
        <w:rPr>
          <w:b/>
          <w:bCs/>
          <w:lang w:eastAsia="zh-TW"/>
        </w:rPr>
        <w:t>:</w:t>
      </w:r>
      <w:r>
        <w:rPr>
          <w:b/>
          <w:bCs/>
          <w:lang w:eastAsia="zh-TW"/>
        </w:rPr>
        <w:t xml:space="preserve"> From [</w:t>
      </w:r>
      <w:r w:rsidR="00DD3C79">
        <w:rPr>
          <w:b/>
          <w:bCs/>
          <w:lang w:eastAsia="zh-TW"/>
        </w:rPr>
        <w:t>2</w:t>
      </w:r>
      <w:r>
        <w:rPr>
          <w:b/>
          <w:bCs/>
          <w:lang w:eastAsia="zh-TW"/>
        </w:rPr>
        <w:t>] and [</w:t>
      </w:r>
      <w:r w:rsidR="00DD3C79">
        <w:rPr>
          <w:b/>
          <w:bCs/>
          <w:lang w:eastAsia="zh-TW"/>
        </w:rPr>
        <w:t>3</w:t>
      </w:r>
      <w:r>
        <w:rPr>
          <w:b/>
          <w:bCs/>
          <w:lang w:eastAsia="zh-TW"/>
        </w:rPr>
        <w:t>], the agreement is t</w:t>
      </w:r>
      <w:r w:rsidRPr="008D188A">
        <w:rPr>
          <w:b/>
          <w:bCs/>
          <w:lang w:eastAsia="zh-TW"/>
        </w:rPr>
        <w:t>o consider reusing TN UE NBB and IBB requirements for NTN UE as assumption.</w:t>
      </w:r>
    </w:p>
    <w:p w14:paraId="3D0BD2A5" w14:textId="510F7453" w:rsidR="00713A6C" w:rsidRDefault="00713A6C" w:rsidP="00713A6C">
      <w:pPr>
        <w:rPr>
          <w:b/>
          <w:bCs/>
          <w:lang w:eastAsia="zh-TW"/>
        </w:rPr>
      </w:pPr>
      <w:r>
        <w:rPr>
          <w:b/>
          <w:bCs/>
          <w:lang w:eastAsia="zh-TW"/>
        </w:rPr>
        <w:t>Proposal 2</w:t>
      </w:r>
      <w:r w:rsidRPr="00F07936">
        <w:rPr>
          <w:b/>
          <w:bCs/>
          <w:lang w:eastAsia="zh-TW"/>
        </w:rPr>
        <w:t xml:space="preserve">: </w:t>
      </w:r>
      <w:r w:rsidRPr="00E77C51">
        <w:rPr>
          <w:b/>
          <w:bCs/>
          <w:lang w:eastAsia="zh-TW"/>
        </w:rPr>
        <w:t xml:space="preserve">To reuse </w:t>
      </w:r>
      <w:r>
        <w:rPr>
          <w:b/>
          <w:bCs/>
          <w:lang w:eastAsia="zh-TW"/>
        </w:rPr>
        <w:t>NR UE IBB and NBB</w:t>
      </w:r>
      <w:r w:rsidRPr="00E77C51">
        <w:rPr>
          <w:b/>
          <w:bCs/>
          <w:lang w:eastAsia="zh-TW"/>
        </w:rPr>
        <w:t xml:space="preserve"> definition and requirements from TS 38.101-1 for </w:t>
      </w:r>
      <w:r w:rsidR="00FD7F63">
        <w:rPr>
          <w:b/>
          <w:bCs/>
          <w:lang w:eastAsia="zh-TW"/>
        </w:rPr>
        <w:t xml:space="preserve">NR </w:t>
      </w:r>
      <w:r w:rsidRPr="00E77C51">
        <w:rPr>
          <w:b/>
          <w:bCs/>
          <w:lang w:eastAsia="zh-TW"/>
        </w:rPr>
        <w:t>NTN UE</w:t>
      </w:r>
      <w:r>
        <w:rPr>
          <w:b/>
          <w:bCs/>
          <w:lang w:eastAsia="zh-TW"/>
        </w:rPr>
        <w:t xml:space="preserve">. </w:t>
      </w:r>
    </w:p>
    <w:p w14:paraId="5CE0F6B3" w14:textId="7D033FDA" w:rsidR="00FF4A99" w:rsidRPr="00FF4A99" w:rsidRDefault="00FF4A99" w:rsidP="00FF4A99">
      <w:pPr>
        <w:rPr>
          <w:rFonts w:eastAsia="DengXian"/>
        </w:rPr>
      </w:pPr>
      <w:r>
        <w:rPr>
          <w:b/>
          <w:bCs/>
          <w:lang w:eastAsia="zh-TW"/>
        </w:rPr>
        <w:t xml:space="preserve">Observation </w:t>
      </w:r>
      <w:r>
        <w:rPr>
          <w:b/>
          <w:bCs/>
          <w:lang w:eastAsia="zh-TW"/>
        </w:rPr>
        <w:t>3</w:t>
      </w:r>
      <w:r w:rsidRPr="00F07936">
        <w:rPr>
          <w:b/>
          <w:bCs/>
          <w:lang w:eastAsia="zh-TW"/>
        </w:rPr>
        <w:t>:</w:t>
      </w:r>
      <w:r>
        <w:rPr>
          <w:b/>
          <w:bCs/>
          <w:lang w:eastAsia="zh-TW"/>
        </w:rPr>
        <w:t xml:space="preserve"> </w:t>
      </w:r>
      <w:r w:rsidRPr="00FF4A99">
        <w:rPr>
          <w:b/>
          <w:bCs/>
          <w:lang w:eastAsia="zh-TW"/>
        </w:rPr>
        <w:t>Two</w:t>
      </w:r>
      <w:r w:rsidRPr="00FF4A99">
        <w:rPr>
          <w:b/>
          <w:bCs/>
          <w:lang w:eastAsia="zh-TW"/>
        </w:rPr>
        <w:t xml:space="preserve"> options </w:t>
      </w:r>
      <w:r w:rsidRPr="00FF4A99">
        <w:rPr>
          <w:b/>
          <w:bCs/>
          <w:lang w:eastAsia="zh-TW"/>
        </w:rPr>
        <w:t>are</w:t>
      </w:r>
      <w:r w:rsidRPr="00FF4A99">
        <w:rPr>
          <w:b/>
          <w:bCs/>
          <w:lang w:eastAsia="zh-TW"/>
        </w:rPr>
        <w:t xml:space="preserve"> </w:t>
      </w:r>
      <w:r w:rsidRPr="00FF4A99">
        <w:rPr>
          <w:b/>
          <w:bCs/>
          <w:lang w:eastAsia="zh-TW"/>
        </w:rPr>
        <w:t>provided</w:t>
      </w:r>
      <w:r w:rsidRPr="00FF4A99">
        <w:rPr>
          <w:b/>
          <w:bCs/>
          <w:lang w:eastAsia="zh-TW"/>
        </w:rPr>
        <w:t xml:space="preserve"> </w:t>
      </w:r>
      <w:r w:rsidR="00F20679">
        <w:rPr>
          <w:b/>
          <w:bCs/>
          <w:lang w:eastAsia="zh-TW"/>
        </w:rPr>
        <w:t xml:space="preserve">here </w:t>
      </w:r>
      <w:r w:rsidRPr="00FF4A99">
        <w:rPr>
          <w:b/>
          <w:bCs/>
          <w:lang w:eastAsia="zh-TW"/>
        </w:rPr>
        <w:t xml:space="preserve">for </w:t>
      </w:r>
      <w:r w:rsidRPr="00FF4A99">
        <w:rPr>
          <w:b/>
          <w:bCs/>
          <w:lang w:eastAsia="zh-TW"/>
        </w:rPr>
        <w:t xml:space="preserve">text proposal. Option 2 is preferred as it is straightforward. </w:t>
      </w:r>
    </w:p>
    <w:p w14:paraId="58EE6633" w14:textId="3D6509BE" w:rsidR="00FF4A99" w:rsidRPr="00FF4A99" w:rsidRDefault="00FF4A99" w:rsidP="00713A6C">
      <w:pPr>
        <w:rPr>
          <w:rFonts w:eastAsiaTheme="minorEastAsia" w:hint="eastAsia"/>
          <w:b/>
          <w:bCs/>
          <w:lang w:eastAsia="zh-TW"/>
        </w:rPr>
      </w:pPr>
    </w:p>
    <w:p w14:paraId="67B69FB0" w14:textId="77777777" w:rsidR="007943AF" w:rsidRPr="007E4B7F" w:rsidRDefault="007943AF" w:rsidP="007943AF">
      <w:pPr>
        <w:pStyle w:val="1"/>
      </w:pPr>
      <w:r>
        <w:t>Conclusion</w:t>
      </w:r>
    </w:p>
    <w:p w14:paraId="6419017F" w14:textId="777EA867" w:rsidR="007943AF" w:rsidRDefault="007943AF" w:rsidP="007943AF">
      <w:pPr>
        <w:rPr>
          <w:rFonts w:eastAsia="SimSun"/>
          <w:szCs w:val="22"/>
          <w:lang w:eastAsia="zh-CN"/>
        </w:rPr>
      </w:pPr>
      <w:r>
        <w:rPr>
          <w:rFonts w:eastAsia="SimSun"/>
          <w:szCs w:val="22"/>
          <w:lang w:eastAsia="zh-CN"/>
        </w:rPr>
        <w:t xml:space="preserve">In the contribution, </w:t>
      </w:r>
      <w:r w:rsidR="00E57021">
        <w:rPr>
          <w:rFonts w:eastAsia="SimSun"/>
          <w:szCs w:val="22"/>
          <w:lang w:eastAsia="zh-CN"/>
        </w:rPr>
        <w:t xml:space="preserve">regarding NR NTN UE, </w:t>
      </w:r>
      <w:r>
        <w:rPr>
          <w:rFonts w:eastAsia="SimSun"/>
          <w:szCs w:val="22"/>
          <w:lang w:eastAsia="zh-CN"/>
        </w:rPr>
        <w:t xml:space="preserve">the CR </w:t>
      </w:r>
      <w:r w:rsidR="00E57021">
        <w:rPr>
          <w:rFonts w:eastAsia="SimSun"/>
          <w:szCs w:val="22"/>
          <w:lang w:eastAsia="zh-CN"/>
        </w:rPr>
        <w:t>for b</w:t>
      </w:r>
      <w:r w:rsidR="00E57021" w:rsidRPr="00E57021">
        <w:rPr>
          <w:rFonts w:eastAsia="SimSun"/>
          <w:szCs w:val="22"/>
          <w:lang w:eastAsia="zh-CN"/>
        </w:rPr>
        <w:t>locking characteristics</w:t>
      </w:r>
      <w:r w:rsidR="00E57021">
        <w:rPr>
          <w:rFonts w:eastAsia="SimSun"/>
          <w:szCs w:val="22"/>
          <w:lang w:eastAsia="zh-CN"/>
        </w:rPr>
        <w:t xml:space="preserve"> </w:t>
      </w:r>
      <w:r>
        <w:rPr>
          <w:rFonts w:eastAsia="SimSun"/>
          <w:szCs w:val="22"/>
          <w:lang w:eastAsia="zh-CN"/>
        </w:rPr>
        <w:t>is proposed.</w:t>
      </w:r>
      <w:r w:rsidR="00FF4A99">
        <w:rPr>
          <w:rFonts w:eastAsia="SimSun"/>
          <w:szCs w:val="22"/>
          <w:lang w:eastAsia="zh-CN"/>
        </w:rPr>
        <w:t xml:space="preserve"> </w:t>
      </w:r>
    </w:p>
    <w:p w14:paraId="71945EC3" w14:textId="68F3B606" w:rsidR="007C49BB" w:rsidRDefault="007C49BB" w:rsidP="007C49BB">
      <w:pPr>
        <w:rPr>
          <w:rFonts w:eastAsiaTheme="minorEastAsia"/>
          <w:b/>
          <w:bCs/>
          <w:lang w:eastAsia="zh-TW"/>
        </w:rPr>
      </w:pPr>
      <w:r>
        <w:rPr>
          <w:b/>
          <w:bCs/>
          <w:lang w:eastAsia="zh-TW"/>
        </w:rPr>
        <w:t>Observation 1</w:t>
      </w:r>
      <w:r w:rsidRPr="00F07936">
        <w:rPr>
          <w:b/>
          <w:bCs/>
          <w:lang w:eastAsia="zh-TW"/>
        </w:rPr>
        <w:t>:</w:t>
      </w:r>
      <w:r>
        <w:rPr>
          <w:b/>
          <w:bCs/>
          <w:lang w:eastAsia="zh-TW"/>
        </w:rPr>
        <w:t xml:space="preserve"> From [</w:t>
      </w:r>
      <w:r w:rsidRPr="00A32AF2">
        <w:rPr>
          <w:b/>
          <w:bCs/>
          <w:lang w:eastAsia="zh-TW"/>
        </w:rPr>
        <w:t xml:space="preserve">1], </w:t>
      </w:r>
      <w:r w:rsidR="00DD7225">
        <w:rPr>
          <w:b/>
          <w:bCs/>
          <w:lang w:eastAsia="zh-TW"/>
        </w:rPr>
        <w:t xml:space="preserve">it was agreed that </w:t>
      </w:r>
      <w:r w:rsidRPr="00A32AF2">
        <w:rPr>
          <w:rFonts w:eastAsiaTheme="minorEastAsia"/>
          <w:b/>
          <w:bCs/>
          <w:lang w:eastAsia="zh-CN"/>
        </w:rPr>
        <w:t>current OOB requirement based on TS 38.101-1 can be reused</w:t>
      </w:r>
      <w:r>
        <w:rPr>
          <w:rFonts w:eastAsiaTheme="minorEastAsia"/>
          <w:b/>
          <w:bCs/>
          <w:lang w:eastAsia="zh-CN"/>
        </w:rPr>
        <w:t xml:space="preserve"> for NTN UE</w:t>
      </w:r>
      <w:r>
        <w:rPr>
          <w:rFonts w:eastAsiaTheme="minorEastAsia" w:hint="eastAsia"/>
          <w:b/>
          <w:bCs/>
          <w:lang w:eastAsia="zh-TW"/>
        </w:rPr>
        <w:t>.</w:t>
      </w:r>
    </w:p>
    <w:p w14:paraId="18260047" w14:textId="3B02DD9D" w:rsidR="00FD7F63" w:rsidRPr="00A32AF2" w:rsidRDefault="00FD7F63" w:rsidP="00FD7F63">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w:t>
      </w:r>
      <w:r>
        <w:rPr>
          <w:b/>
          <w:bCs/>
          <w:lang w:eastAsia="zh-TW"/>
        </w:rPr>
        <w:t>NR UE OBB</w:t>
      </w:r>
      <w:r w:rsidRPr="00E77C51">
        <w:rPr>
          <w:b/>
          <w:bCs/>
          <w:lang w:eastAsia="zh-TW"/>
        </w:rPr>
        <w:t xml:space="preserve"> definition and requirements from TS 38.101-1 for </w:t>
      </w:r>
      <w:r>
        <w:rPr>
          <w:b/>
          <w:bCs/>
          <w:lang w:eastAsia="zh-TW"/>
        </w:rPr>
        <w:t xml:space="preserve">NR </w:t>
      </w:r>
      <w:r w:rsidRPr="00E77C51">
        <w:rPr>
          <w:b/>
          <w:bCs/>
          <w:lang w:eastAsia="zh-TW"/>
        </w:rPr>
        <w:t>NTN UE</w:t>
      </w:r>
      <w:r>
        <w:rPr>
          <w:b/>
          <w:bCs/>
          <w:lang w:eastAsia="zh-TW"/>
        </w:rPr>
        <w:t>.</w:t>
      </w:r>
    </w:p>
    <w:p w14:paraId="29FB0E63" w14:textId="4C1E2602" w:rsidR="0042677A" w:rsidRPr="008D188A" w:rsidRDefault="0042677A" w:rsidP="0042677A">
      <w:pPr>
        <w:rPr>
          <w:rFonts w:eastAsiaTheme="minorEastAsia"/>
          <w:szCs w:val="22"/>
          <w:lang w:val="en-US" w:eastAsia="zh-TW"/>
        </w:rPr>
      </w:pPr>
      <w:r>
        <w:rPr>
          <w:b/>
          <w:bCs/>
          <w:lang w:eastAsia="zh-TW"/>
        </w:rPr>
        <w:lastRenderedPageBreak/>
        <w:t xml:space="preserve">Observation </w:t>
      </w:r>
      <w:r w:rsidR="001C2C12">
        <w:rPr>
          <w:b/>
          <w:bCs/>
          <w:lang w:eastAsia="zh-TW"/>
        </w:rPr>
        <w:t>2</w:t>
      </w:r>
      <w:r w:rsidRPr="00F07936">
        <w:rPr>
          <w:b/>
          <w:bCs/>
          <w:lang w:eastAsia="zh-TW"/>
        </w:rPr>
        <w:t>:</w:t>
      </w:r>
      <w:r>
        <w:rPr>
          <w:b/>
          <w:bCs/>
          <w:lang w:eastAsia="zh-TW"/>
        </w:rPr>
        <w:t xml:space="preserve"> From [</w:t>
      </w:r>
      <w:r w:rsidR="007C49BB">
        <w:rPr>
          <w:b/>
          <w:bCs/>
          <w:lang w:eastAsia="zh-TW"/>
        </w:rPr>
        <w:t>2</w:t>
      </w:r>
      <w:r>
        <w:rPr>
          <w:b/>
          <w:bCs/>
          <w:lang w:eastAsia="zh-TW"/>
        </w:rPr>
        <w:t>] and [</w:t>
      </w:r>
      <w:r w:rsidR="007C49BB">
        <w:rPr>
          <w:b/>
          <w:bCs/>
          <w:lang w:eastAsia="zh-TW"/>
        </w:rPr>
        <w:t>3</w:t>
      </w:r>
      <w:r>
        <w:rPr>
          <w:b/>
          <w:bCs/>
          <w:lang w:eastAsia="zh-TW"/>
        </w:rPr>
        <w:t>], the agreement is t</w:t>
      </w:r>
      <w:r w:rsidRPr="008D188A">
        <w:rPr>
          <w:b/>
          <w:bCs/>
          <w:lang w:eastAsia="zh-TW"/>
        </w:rPr>
        <w:t>o consider reusing TN UE NBB and IBB requirements for NTN UE as assumption.</w:t>
      </w:r>
    </w:p>
    <w:p w14:paraId="7128D782" w14:textId="77777777" w:rsidR="00FD7F63" w:rsidRDefault="00FD7F63" w:rsidP="00FD7F63">
      <w:pPr>
        <w:rPr>
          <w:b/>
          <w:bCs/>
          <w:lang w:eastAsia="zh-TW"/>
        </w:rPr>
      </w:pPr>
      <w:r>
        <w:rPr>
          <w:b/>
          <w:bCs/>
          <w:lang w:eastAsia="zh-TW"/>
        </w:rPr>
        <w:t>Proposal 2</w:t>
      </w:r>
      <w:r w:rsidRPr="00F07936">
        <w:rPr>
          <w:b/>
          <w:bCs/>
          <w:lang w:eastAsia="zh-TW"/>
        </w:rPr>
        <w:t xml:space="preserve">: </w:t>
      </w:r>
      <w:r w:rsidRPr="00E77C51">
        <w:rPr>
          <w:b/>
          <w:bCs/>
          <w:lang w:eastAsia="zh-TW"/>
        </w:rPr>
        <w:t xml:space="preserve">To reuse </w:t>
      </w:r>
      <w:r>
        <w:rPr>
          <w:b/>
          <w:bCs/>
          <w:lang w:eastAsia="zh-TW"/>
        </w:rPr>
        <w:t>NR UE IBB and NBB</w:t>
      </w:r>
      <w:r w:rsidRPr="00E77C51">
        <w:rPr>
          <w:b/>
          <w:bCs/>
          <w:lang w:eastAsia="zh-TW"/>
        </w:rPr>
        <w:t xml:space="preserve"> definition and requirements from TS 38.101-1 for </w:t>
      </w:r>
      <w:r>
        <w:rPr>
          <w:b/>
          <w:bCs/>
          <w:lang w:eastAsia="zh-TW"/>
        </w:rPr>
        <w:t xml:space="preserve">NR </w:t>
      </w:r>
      <w:r w:rsidRPr="00E77C51">
        <w:rPr>
          <w:b/>
          <w:bCs/>
          <w:lang w:eastAsia="zh-TW"/>
        </w:rPr>
        <w:t>NTN UE</w:t>
      </w:r>
      <w:r>
        <w:rPr>
          <w:b/>
          <w:bCs/>
          <w:lang w:eastAsia="zh-TW"/>
        </w:rPr>
        <w:t xml:space="preserve">. </w:t>
      </w:r>
    </w:p>
    <w:p w14:paraId="4EABDE42" w14:textId="1E934709" w:rsidR="00FF4A99" w:rsidRPr="00FF4A99" w:rsidRDefault="00FF4A99" w:rsidP="00FF4A99">
      <w:pPr>
        <w:rPr>
          <w:rFonts w:eastAsia="DengXian"/>
        </w:rPr>
      </w:pPr>
      <w:r>
        <w:rPr>
          <w:b/>
          <w:bCs/>
          <w:lang w:eastAsia="zh-TW"/>
        </w:rPr>
        <w:t>Observation 3</w:t>
      </w:r>
      <w:r w:rsidRPr="00F07936">
        <w:rPr>
          <w:b/>
          <w:bCs/>
          <w:lang w:eastAsia="zh-TW"/>
        </w:rPr>
        <w:t>:</w:t>
      </w:r>
      <w:r>
        <w:rPr>
          <w:b/>
          <w:bCs/>
          <w:lang w:eastAsia="zh-TW"/>
        </w:rPr>
        <w:t xml:space="preserve"> </w:t>
      </w:r>
      <w:r w:rsidRPr="00FF4A99">
        <w:rPr>
          <w:b/>
          <w:bCs/>
          <w:lang w:eastAsia="zh-TW"/>
        </w:rPr>
        <w:t xml:space="preserve">Two options are provided </w:t>
      </w:r>
      <w:r w:rsidR="00F20679">
        <w:rPr>
          <w:b/>
          <w:bCs/>
          <w:lang w:eastAsia="zh-TW"/>
        </w:rPr>
        <w:t xml:space="preserve">here </w:t>
      </w:r>
      <w:r w:rsidRPr="00FF4A99">
        <w:rPr>
          <w:b/>
          <w:bCs/>
          <w:lang w:eastAsia="zh-TW"/>
        </w:rPr>
        <w:t xml:space="preserve">for text proposal. Option 2 is preferred as it is straightforward. </w:t>
      </w:r>
    </w:p>
    <w:p w14:paraId="4BF26043" w14:textId="77777777" w:rsidR="007943AF" w:rsidRPr="00FF4A99" w:rsidRDefault="007943AF" w:rsidP="007943AF">
      <w:pPr>
        <w:rPr>
          <w:rFonts w:eastAsiaTheme="minorEastAsia"/>
        </w:rPr>
      </w:pPr>
    </w:p>
    <w:p w14:paraId="2C63BE7C" w14:textId="77777777" w:rsidR="007943AF" w:rsidRDefault="007943AF" w:rsidP="007943AF">
      <w:pPr>
        <w:pStyle w:val="1"/>
        <w:numPr>
          <w:ilvl w:val="0"/>
          <w:numId w:val="0"/>
        </w:numPr>
        <w:pBdr>
          <w:top w:val="single" w:sz="12" w:space="5" w:color="auto"/>
        </w:pBdr>
        <w:rPr>
          <w:rFonts w:eastAsia="SimSun"/>
          <w:lang w:eastAsia="zh-CN"/>
        </w:rPr>
      </w:pPr>
      <w:r>
        <w:t>4 References</w:t>
      </w:r>
    </w:p>
    <w:p w14:paraId="0CEA8B3E" w14:textId="3823AB2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2115642</w:t>
      </w:r>
      <w:r w:rsidRPr="004F47FD">
        <w:rPr>
          <w:rFonts w:eastAsia="SimSun"/>
          <w:lang w:eastAsia="zh-CN"/>
        </w:rPr>
        <w:t>, “</w:t>
      </w:r>
      <w:r w:rsidRPr="00DD3C79">
        <w:rPr>
          <w:rFonts w:eastAsia="SimSun"/>
          <w:lang w:eastAsia="zh-CN"/>
        </w:rPr>
        <w:t>WF on NTN UE RF requirement</w:t>
      </w:r>
      <w:r w:rsidRPr="004F47FD">
        <w:rPr>
          <w:rFonts w:eastAsia="SimSun"/>
          <w:lang w:eastAsia="zh-CN"/>
        </w:rPr>
        <w:t xml:space="preserve">”, </w:t>
      </w:r>
      <w:r w:rsidRPr="00DD3C79">
        <w:rPr>
          <w:rFonts w:eastAsia="SimSun"/>
          <w:lang w:eastAsia="zh-CN"/>
        </w:rPr>
        <w:t>Huawei</w:t>
      </w:r>
      <w:r w:rsidRPr="00DD3C79">
        <w:rPr>
          <w:rFonts w:eastAsia="SimSun" w:hint="eastAsia"/>
          <w:lang w:eastAsia="zh-CN"/>
        </w:rPr>
        <w:t>, Hi</w:t>
      </w:r>
      <w:r w:rsidRPr="00DD3C79">
        <w:rPr>
          <w:rFonts w:eastAsia="SimSun"/>
          <w:lang w:eastAsia="zh-CN"/>
        </w:rPr>
        <w:t>S</w:t>
      </w:r>
      <w:r w:rsidRPr="00DD3C79">
        <w:rPr>
          <w:rFonts w:eastAsia="SimSun" w:hint="eastAsia"/>
          <w:lang w:eastAsia="zh-CN"/>
        </w:rPr>
        <w:t>ilicon</w:t>
      </w:r>
    </w:p>
    <w:p w14:paraId="6B36CDFC" w14:textId="54F9C43F" w:rsidR="00AA2E1F" w:rsidRDefault="00AA2E1F" w:rsidP="00AA2E1F">
      <w:pPr>
        <w:widowControl w:val="0"/>
        <w:snapToGrid w:val="0"/>
        <w:rPr>
          <w:rFonts w:eastAsia="SimSun"/>
          <w:lang w:eastAsia="zh-CN"/>
        </w:rPr>
      </w:pPr>
      <w:r>
        <w:rPr>
          <w:rFonts w:eastAsia="SimSun"/>
          <w:lang w:eastAsia="zh-CN"/>
        </w:rPr>
        <w:t>[</w:t>
      </w:r>
      <w:r w:rsidR="00DD3C79">
        <w:rPr>
          <w:rFonts w:eastAsia="SimSun"/>
          <w:lang w:eastAsia="zh-CN"/>
        </w:rPr>
        <w:t>2</w:t>
      </w:r>
      <w:r>
        <w:rPr>
          <w:rFonts w:eastAsia="SimSun"/>
          <w:lang w:eastAsia="zh-CN"/>
        </w:rPr>
        <w:t xml:space="preserve">] </w:t>
      </w:r>
      <w:r w:rsidRPr="001D5EF8">
        <w:rPr>
          <w:rFonts w:eastAsia="SimSun"/>
          <w:lang w:eastAsia="zh-CN"/>
        </w:rPr>
        <w:t>R4-2203036</w:t>
      </w:r>
      <w:r w:rsidRPr="004F47FD">
        <w:rPr>
          <w:rFonts w:eastAsia="SimSun"/>
          <w:lang w:eastAsia="zh-CN"/>
        </w:rPr>
        <w:t>, “</w:t>
      </w:r>
      <w:r w:rsidRPr="00E81E10">
        <w:rPr>
          <w:rFonts w:eastAsia="SimSun"/>
          <w:lang w:eastAsia="zh-CN"/>
        </w:rPr>
        <w:t>WF on UE RF requirement for NTN UE</w:t>
      </w:r>
      <w:r w:rsidRPr="004F47FD">
        <w:rPr>
          <w:rFonts w:eastAsia="SimSun"/>
          <w:lang w:eastAsia="zh-CN"/>
        </w:rPr>
        <w:t xml:space="preserve">”, </w:t>
      </w:r>
      <w:r w:rsidRPr="00BA0A30">
        <w:rPr>
          <w:rFonts w:eastAsia="SimSun"/>
          <w:lang w:eastAsia="zh-CN"/>
        </w:rPr>
        <w:t>Huawei</w:t>
      </w:r>
    </w:p>
    <w:p w14:paraId="5FD7BD17" w14:textId="27268117" w:rsidR="004417C1" w:rsidRDefault="004417C1" w:rsidP="004417C1">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Times New Roman"/>
          <w:lang w:val="en-GB"/>
        </w:rPr>
        <w:t>[</w:t>
      </w:r>
      <w:r w:rsidR="00DD3C79">
        <w:rPr>
          <w:rFonts w:eastAsia="Times New Roman"/>
          <w:lang w:val="en-GB"/>
        </w:rPr>
        <w:t>3</w:t>
      </w:r>
      <w:r>
        <w:rPr>
          <w:rFonts w:eastAsia="Times New Roman"/>
          <w:lang w:val="en-GB"/>
        </w:rPr>
        <w:t xml:space="preserve">] </w:t>
      </w:r>
      <w:r w:rsidRPr="007B6AC8">
        <w:rPr>
          <w:rFonts w:eastAsia="Times New Roman"/>
          <w:lang w:val="en-GB"/>
        </w:rPr>
        <w:t>R4-2203113</w:t>
      </w:r>
      <w:r>
        <w:rPr>
          <w:rFonts w:eastAsia="Times New Roman"/>
          <w:lang w:val="en-GB"/>
        </w:rPr>
        <w:t>, “</w:t>
      </w:r>
      <w:r w:rsidRPr="000A66CB">
        <w:rPr>
          <w:rFonts w:eastAsia="Times New Roman"/>
          <w:lang w:val="en-GB"/>
        </w:rPr>
        <w:t>Email discussion summary for [101-bis-e][308] NTN_Solutions_Part3</w:t>
      </w:r>
      <w:r>
        <w:rPr>
          <w:rFonts w:eastAsia="Times New Roman"/>
          <w:lang w:val="en-GB"/>
        </w:rPr>
        <w:t xml:space="preserve">”, </w:t>
      </w:r>
      <w:r>
        <w:rPr>
          <w:rFonts w:eastAsia="SimSun"/>
          <w:lang w:eastAsia="zh-CN"/>
        </w:rPr>
        <w:t>CATT</w:t>
      </w:r>
    </w:p>
    <w:p w14:paraId="04A63118" w14:textId="727E11E4" w:rsidR="007943AF" w:rsidRPr="004417C1" w:rsidRDefault="007943AF" w:rsidP="007943AF">
      <w:pPr>
        <w:widowControl w:val="0"/>
        <w:snapToGrid w:val="0"/>
        <w:rPr>
          <w:rFonts w:eastAsia="SimSun"/>
          <w:lang w:eastAsia="zh-CN"/>
        </w:rPr>
      </w:pP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56EE6E35" w:rsidR="007943AF" w:rsidRDefault="00ED12FB" w:rsidP="007943AF">
      <w:pPr>
        <w:pStyle w:val="1"/>
        <w:numPr>
          <w:ilvl w:val="0"/>
          <w:numId w:val="0"/>
        </w:numPr>
        <w:pBdr>
          <w:top w:val="single" w:sz="12" w:space="5" w:color="auto"/>
        </w:pBdr>
        <w:rPr>
          <w:rFonts w:eastAsia="SimSun"/>
          <w:lang w:eastAsia="zh-CN"/>
        </w:rPr>
      </w:pPr>
      <w:r>
        <w:t xml:space="preserve">Option 1 : </w:t>
      </w:r>
      <w:r w:rsidR="006A40D5">
        <w:t>Draft proposed CR text compared with TS 38.101-1</w:t>
      </w:r>
    </w:p>
    <w:p w14:paraId="1AB38527" w14:textId="77777777" w:rsidR="007943AF" w:rsidRPr="003B7227"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07E0C3" w14:textId="77777777" w:rsidR="007943AF" w:rsidRPr="00781503" w:rsidRDefault="007943AF" w:rsidP="007943AF">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6D46907F"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7225B7C" w14:textId="4C4C3BB2" w:rsidR="007943AF" w:rsidRPr="00C82BAC" w:rsidRDefault="007943AF" w:rsidP="007943AF">
      <w:pPr>
        <w:pStyle w:val="2"/>
        <w:numPr>
          <w:ilvl w:val="0"/>
          <w:numId w:val="0"/>
        </w:numPr>
        <w:spacing w:after="240"/>
        <w:rPr>
          <w:lang w:eastAsia="zh-CN"/>
        </w:rPr>
      </w:pPr>
      <w:bookmarkStart w:id="2" w:name="_Toc92440324"/>
      <w:r w:rsidRPr="00C82BAC">
        <w:rPr>
          <w:lang w:eastAsia="zh-CN"/>
        </w:rPr>
        <w:t>7.</w:t>
      </w:r>
      <w:r w:rsidR="001241BC">
        <w:rPr>
          <w:lang w:eastAsia="zh-CN"/>
        </w:rPr>
        <w:t>6</w:t>
      </w:r>
      <w:r w:rsidRPr="00C82BAC">
        <w:rPr>
          <w:lang w:eastAsia="zh-CN"/>
        </w:rPr>
        <w:tab/>
      </w:r>
      <w:bookmarkEnd w:id="2"/>
      <w:r w:rsidR="001241BC" w:rsidRPr="001241BC">
        <w:rPr>
          <w:lang w:eastAsia="zh-CN"/>
        </w:rPr>
        <w:t>Blocking characteristics</w:t>
      </w:r>
    </w:p>
    <w:p w14:paraId="69B7F5A1" w14:textId="77777777" w:rsidR="00EE5DEE" w:rsidRDefault="00EE5DEE" w:rsidP="00EE5DEE">
      <w:pPr>
        <w:pStyle w:val="3"/>
        <w:numPr>
          <w:ilvl w:val="0"/>
          <w:numId w:val="0"/>
        </w:numPr>
        <w:spacing w:after="240"/>
        <w:ind w:leftChars="10" w:left="530" w:hanging="510"/>
      </w:pPr>
      <w:bookmarkStart w:id="3" w:name="_Toc21344470"/>
      <w:bookmarkStart w:id="4" w:name="_Toc29801958"/>
      <w:bookmarkStart w:id="5" w:name="_Toc29802382"/>
      <w:bookmarkStart w:id="6" w:name="_Toc29803007"/>
      <w:bookmarkStart w:id="7" w:name="_Toc36107749"/>
      <w:bookmarkStart w:id="8" w:name="_Toc37251523"/>
      <w:bookmarkStart w:id="9" w:name="_Toc45888443"/>
      <w:bookmarkStart w:id="10" w:name="_Toc45889042"/>
      <w:bookmarkStart w:id="11" w:name="_Toc61367771"/>
      <w:bookmarkStart w:id="12" w:name="_Toc61373154"/>
      <w:bookmarkStart w:id="13" w:name="_Toc68231104"/>
      <w:bookmarkStart w:id="14" w:name="_Toc69084517"/>
      <w:bookmarkStart w:id="15" w:name="_Toc75467530"/>
      <w:bookmarkStart w:id="16" w:name="_Toc76509552"/>
      <w:bookmarkStart w:id="17" w:name="_Toc76718542"/>
      <w:bookmarkStart w:id="18" w:name="_Toc83580889"/>
      <w:bookmarkStart w:id="19" w:name="_Toc84405398"/>
      <w:bookmarkStart w:id="20" w:name="_Toc84414007"/>
      <w:r>
        <w:t>7.6.1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5702AB" w14:textId="77777777" w:rsidR="00EE5DEE" w:rsidRDefault="00EE5DEE" w:rsidP="00EE5DEE">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20E4A84" w14:textId="2129B0E6" w:rsidR="00EE5DEE" w:rsidDel="000E6861" w:rsidRDefault="00EE5DEE" w:rsidP="00EE5DEE">
      <w:pPr>
        <w:rPr>
          <w:del w:id="21" w:author="Daniel Hsieh (謝明諭)" w:date="2022-02-12T16:41:00Z"/>
        </w:rPr>
      </w:pPr>
      <w:del w:id="22" w:author="Daniel Hsieh (謝明諭)" w:date="2022-02-12T16:41:00Z">
        <w:r w:rsidDel="000E6861">
          <w:delText>For shared spectrum channel access and band combinations with operating bands intended for shared spectrum channel access, the blocking characteristics is specified in clause 7.6F.</w:delText>
        </w:r>
      </w:del>
    </w:p>
    <w:p w14:paraId="494D6F1D" w14:textId="77777777" w:rsidR="00EE5DEE" w:rsidRDefault="00EE5DEE" w:rsidP="00EE5DEE">
      <w:pPr>
        <w:pStyle w:val="3"/>
        <w:numPr>
          <w:ilvl w:val="0"/>
          <w:numId w:val="0"/>
        </w:numPr>
        <w:spacing w:after="240"/>
      </w:pPr>
      <w:bookmarkStart w:id="23" w:name="_Toc21344471"/>
      <w:bookmarkStart w:id="24" w:name="_Toc29801959"/>
      <w:bookmarkStart w:id="25" w:name="_Toc29802383"/>
      <w:bookmarkStart w:id="26" w:name="_Toc29803008"/>
      <w:bookmarkStart w:id="27" w:name="_Toc36107750"/>
      <w:bookmarkStart w:id="28" w:name="_Toc37251524"/>
      <w:bookmarkStart w:id="29" w:name="_Toc45888444"/>
      <w:bookmarkStart w:id="30" w:name="_Toc45889043"/>
      <w:bookmarkStart w:id="31" w:name="_Toc61367772"/>
      <w:bookmarkStart w:id="32" w:name="_Toc61373155"/>
      <w:bookmarkStart w:id="33" w:name="_Toc68231105"/>
      <w:bookmarkStart w:id="34" w:name="_Toc69084518"/>
      <w:bookmarkStart w:id="35" w:name="_Toc75467531"/>
      <w:bookmarkStart w:id="36" w:name="_Toc76509553"/>
      <w:bookmarkStart w:id="37" w:name="_Toc76718543"/>
      <w:bookmarkStart w:id="38" w:name="_Toc83580890"/>
      <w:bookmarkStart w:id="39" w:name="_Toc84405399"/>
      <w:bookmarkStart w:id="40" w:name="_Toc84414008"/>
      <w:r>
        <w:t>7.6.2</w:t>
      </w:r>
      <w:r>
        <w:tab/>
        <w:t>In-band blocking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A151EBD" w14:textId="58C2AB68" w:rsidR="00F36DB3" w:rsidRDefault="00EE5DEE" w:rsidP="00EE5DEE">
      <w:pPr>
        <w:rPr>
          <w:rFonts w:cs="v5.0.0"/>
        </w:rPr>
      </w:pPr>
      <w:r>
        <w:t xml:space="preserve">For NR </w:t>
      </w:r>
      <w:ins w:id="41" w:author="Daniel Hsieh (謝明諭)" w:date="2022-02-12T16:43:00Z">
        <w:r w:rsidR="000E6861">
          <w:t xml:space="preserve">NTN </w:t>
        </w:r>
      </w:ins>
      <w:r>
        <w:t>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AAC781D" w14:textId="3586F25D" w:rsidR="00EE5DEE" w:rsidRDefault="00EE5DEE" w:rsidP="00EE5DEE">
      <w:r>
        <w:t xml:space="preserve">The throughput of the wanted signal shall be ≥ 95 % of the maximum throughput of the reference measurement channels </w:t>
      </w:r>
      <w:del w:id="42" w:author="Daniel Hsieh (謝明諭)" w:date="2022-02-12T16:53:00Z">
        <w:r w:rsidDel="000E6861">
          <w:delText xml:space="preserve">as specified in Annexes A.2.2, A.3.2 and A.3.3 (with one sided dynamic OCNG Pattern OP.1 FDD/TDD for the DL-signal as described in Annex A.5.1.1/A.5.2.1) </w:delText>
        </w:r>
      </w:del>
      <w:r>
        <w:t>with parameters specified in Table 7.6.2-1 and Table 7.6.2-2. T</w:t>
      </w:r>
      <w:r>
        <w:rPr>
          <w:rFonts w:cs="v5.0.0"/>
        </w:rPr>
        <w:t>he relative throughput requirement shall be met f</w:t>
      </w:r>
      <w:r>
        <w:t xml:space="preserve">or </w:t>
      </w:r>
      <w:r w:rsidR="008E4413">
        <w:t xml:space="preserve">any </w:t>
      </w:r>
      <w:r>
        <w:t xml:space="preserve">SCS specified for the channel bandwidth of the wanted signal. </w:t>
      </w:r>
      <w:del w:id="43" w:author="Daniel Hsieh (謝明諭)" w:date="2022-02-12T16:56:00Z">
        <w:r w:rsidDel="000E6861">
          <w:delText>For operating bands with an unpaired DL part (as noted in Table 5.2-1), the requirements only apply for carriers assigned in the paired part.</w:delText>
        </w:r>
      </w:del>
    </w:p>
    <w:p w14:paraId="0588BC71" w14:textId="3064D0FC" w:rsidR="00EE5DEE" w:rsidRDefault="00EE5DEE" w:rsidP="00EE5DEE">
      <w:pPr>
        <w:keepNext/>
        <w:keepLines/>
        <w:spacing w:before="60"/>
        <w:jc w:val="center"/>
        <w:rPr>
          <w:rFonts w:ascii="Arial" w:hAnsi="Arial"/>
          <w:b/>
        </w:rPr>
      </w:pPr>
      <w:r>
        <w:rPr>
          <w:rFonts w:ascii="Arial" w:hAnsi="Arial"/>
          <w:b/>
        </w:rPr>
        <w:lastRenderedPageBreak/>
        <w:t xml:space="preserve">Table 7.6.2-1: In-band blocking parameters for NR </w:t>
      </w:r>
      <w:ins w:id="44" w:author="Daniel Hsieh (謝明諭)" w:date="2022-02-12T16:59:00Z">
        <w:r w:rsidR="004228AA">
          <w:rPr>
            <w:rFonts w:ascii="Arial" w:hAnsi="Arial"/>
            <w:b/>
          </w:rPr>
          <w:t xml:space="preserve">NTN </w:t>
        </w:r>
      </w:ins>
      <w:r>
        <w:rPr>
          <w:rFonts w:ascii="Arial" w:hAnsi="Arial"/>
          <w:b/>
        </w:rPr>
        <w:t>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E5DEE" w14:paraId="5991AC70" w14:textId="77777777" w:rsidTr="00612661">
        <w:trPr>
          <w:jc w:val="center"/>
        </w:trPr>
        <w:tc>
          <w:tcPr>
            <w:tcW w:w="1487" w:type="dxa"/>
            <w:tcBorders>
              <w:top w:val="single" w:sz="4" w:space="0" w:color="auto"/>
              <w:left w:val="single" w:sz="4" w:space="0" w:color="auto"/>
              <w:bottom w:val="nil"/>
              <w:right w:val="single" w:sz="4" w:space="0" w:color="auto"/>
            </w:tcBorders>
            <w:vAlign w:val="center"/>
            <w:hideMark/>
          </w:tcPr>
          <w:p w14:paraId="69B1EE99" w14:textId="77777777" w:rsidR="00EE5DEE" w:rsidRDefault="00EE5DEE">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6A1B6295" w14:textId="77777777" w:rsidR="00EE5DEE" w:rsidRDefault="00EE5DEE">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7A1E9C3" w14:textId="77777777" w:rsidR="00EE5DEE" w:rsidRDefault="00EE5DEE">
            <w:pPr>
              <w:keepNext/>
              <w:keepLines/>
              <w:spacing w:after="0"/>
              <w:jc w:val="center"/>
              <w:rPr>
                <w:rFonts w:ascii="Arial" w:hAnsi="Arial"/>
                <w:b/>
                <w:sz w:val="18"/>
              </w:rPr>
            </w:pPr>
            <w:r>
              <w:rPr>
                <w:rFonts w:ascii="Arial" w:hAnsi="Arial"/>
                <w:b/>
                <w:sz w:val="18"/>
              </w:rPr>
              <w:t>Channel bandwidth (MHz)</w:t>
            </w:r>
          </w:p>
        </w:tc>
      </w:tr>
      <w:tr w:rsidR="00EE5DEE" w14:paraId="4788C112" w14:textId="77777777" w:rsidTr="00612661">
        <w:trPr>
          <w:jc w:val="center"/>
        </w:trPr>
        <w:tc>
          <w:tcPr>
            <w:tcW w:w="1487" w:type="dxa"/>
            <w:tcBorders>
              <w:top w:val="nil"/>
              <w:left w:val="single" w:sz="4" w:space="0" w:color="auto"/>
              <w:bottom w:val="single" w:sz="4" w:space="0" w:color="auto"/>
              <w:right w:val="single" w:sz="4" w:space="0" w:color="auto"/>
            </w:tcBorders>
            <w:vAlign w:val="center"/>
          </w:tcPr>
          <w:p w14:paraId="44913348" w14:textId="77777777" w:rsidR="00EE5DEE" w:rsidRDefault="00EE5DEE">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1692EE5" w14:textId="77777777" w:rsidR="00EE5DEE" w:rsidRDefault="00EE5DE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B38C396" w14:textId="77777777" w:rsidR="00EE5DEE" w:rsidRDefault="00EE5DEE">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BB41468" w14:textId="77777777" w:rsidR="00EE5DEE" w:rsidRDefault="00EE5DEE">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67F951F" w14:textId="4A50C7C2" w:rsidR="00EE5DEE" w:rsidRDefault="00EE5DEE">
            <w:pPr>
              <w:keepNext/>
              <w:keepLines/>
              <w:spacing w:after="0"/>
              <w:jc w:val="center"/>
              <w:rPr>
                <w:rFonts w:ascii="Arial" w:hAnsi="Arial"/>
                <w:b/>
                <w:sz w:val="18"/>
              </w:rPr>
            </w:pPr>
            <w:r>
              <w:rPr>
                <w:rFonts w:ascii="Arial" w:hAnsi="Arial"/>
                <w:b/>
                <w:sz w:val="18"/>
              </w:rPr>
              <w:t>20</w:t>
            </w:r>
            <w:del w:id="45" w:author="Daniel Hsieh (謝明諭)" w:date="2022-02-12T17:00:00Z">
              <w:r w:rsidDel="004228AA">
                <w:rPr>
                  <w:rFonts w:ascii="Arial" w:hAnsi="Arial"/>
                  <w:b/>
                  <w:sz w:val="18"/>
                </w:rPr>
                <w:delText>, 25, 30, 35, 40, 45, 50, 60, 70, 80, 90, 100</w:delText>
              </w:r>
            </w:del>
          </w:p>
        </w:tc>
      </w:tr>
      <w:tr w:rsidR="00EE5DEE" w14:paraId="1B6C0EC0" w14:textId="77777777" w:rsidTr="0061266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4639E36" w14:textId="77777777" w:rsidR="00EE5DEE" w:rsidRDefault="00EE5DEE">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CB9732E" w14:textId="77777777" w:rsidR="00EE5DEE" w:rsidRDefault="00EE5DEE">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1848553" w14:textId="77777777" w:rsidR="00EE5DEE" w:rsidRDefault="00EE5DEE">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FBA448" w14:textId="77777777" w:rsidR="00EE5DEE" w:rsidRDefault="00EE5DEE">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7DA43E9" w14:textId="5B6845F6" w:rsidR="00EE5DEE" w:rsidRDefault="00EE5DE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EE5DEE" w14:paraId="69569E33" w14:textId="77777777" w:rsidTr="0061266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B7E8BB5" w14:textId="77777777" w:rsidR="00EE5DEE" w:rsidRDefault="00EE5DEE">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C25BD2" w14:textId="77777777" w:rsidR="00EE5DEE" w:rsidRDefault="00EE5DEE">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B49628E" w14:textId="77777777" w:rsidR="00EE5DEE" w:rsidRDefault="00EE5DEE">
            <w:pPr>
              <w:keepNext/>
              <w:keepLines/>
              <w:spacing w:after="0"/>
              <w:jc w:val="center"/>
              <w:rPr>
                <w:rFonts w:ascii="Arial" w:hAnsi="Arial"/>
                <w:sz w:val="18"/>
                <w:lang w:val="sv-SE"/>
              </w:rPr>
            </w:pPr>
            <w:r>
              <w:rPr>
                <w:rFonts w:ascii="Arial" w:hAnsi="Arial"/>
                <w:sz w:val="18"/>
                <w:lang w:val="sv-SE"/>
              </w:rPr>
              <w:t>5</w:t>
            </w:r>
          </w:p>
        </w:tc>
      </w:tr>
      <w:tr w:rsidR="00EE5DEE" w14:paraId="48A413C7" w14:textId="77777777" w:rsidTr="0061266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B0008B5" w14:textId="77777777" w:rsidR="00EE5DEE" w:rsidRDefault="00EE5DEE">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B5ADD1A" w14:textId="77777777" w:rsidR="00EE5DEE" w:rsidRDefault="00EE5DEE">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7E0DDA7" w14:textId="77777777" w:rsidR="00EE5DEE" w:rsidRDefault="00EE5DEE">
            <w:pPr>
              <w:keepNext/>
              <w:keepLines/>
              <w:spacing w:after="0"/>
              <w:jc w:val="center"/>
              <w:rPr>
                <w:rFonts w:ascii="Arial" w:hAnsi="Arial"/>
                <w:sz w:val="18"/>
                <w:lang w:val="sv-SE"/>
              </w:rPr>
            </w:pPr>
            <w:r>
              <w:rPr>
                <w:rFonts w:ascii="Arial" w:hAnsi="Arial"/>
                <w:sz w:val="18"/>
                <w:lang w:val="sv-SE"/>
              </w:rPr>
              <w:t>7.5</w:t>
            </w:r>
          </w:p>
        </w:tc>
      </w:tr>
      <w:tr w:rsidR="00EE5DEE" w14:paraId="1A1986D3" w14:textId="77777777" w:rsidTr="0061266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9979767" w14:textId="77777777" w:rsidR="00EE5DEE" w:rsidRDefault="00EE5DEE">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9829A7" w14:textId="77777777" w:rsidR="00EE5DEE" w:rsidRDefault="00EE5DEE">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382C057" w14:textId="77777777" w:rsidR="00EE5DEE" w:rsidRDefault="00EE5DEE">
            <w:pPr>
              <w:keepNext/>
              <w:keepLines/>
              <w:spacing w:after="0"/>
              <w:jc w:val="center"/>
              <w:rPr>
                <w:rFonts w:ascii="Arial" w:hAnsi="Arial"/>
                <w:sz w:val="18"/>
                <w:lang w:val="sv-SE"/>
              </w:rPr>
            </w:pPr>
            <w:r>
              <w:rPr>
                <w:rFonts w:ascii="Arial" w:hAnsi="Arial"/>
                <w:sz w:val="18"/>
                <w:lang w:val="sv-SE"/>
              </w:rPr>
              <w:t>12.5</w:t>
            </w:r>
          </w:p>
        </w:tc>
      </w:tr>
      <w:tr w:rsidR="00EE5DEE" w14:paraId="33443DD0" w14:textId="77777777" w:rsidTr="0061266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0560F7D" w14:textId="473D303C" w:rsidR="00EE5DEE" w:rsidRDefault="00EE5DE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 xml:space="preserve">at the minimum UL configuration specified in </w:t>
            </w:r>
            <w:ins w:id="46" w:author="Daniel Hsieh (謝明諭)" w:date="2022-02-12T18:13:00Z">
              <w:r w:rsidR="00172469">
                <w:rPr>
                  <w:rFonts w:ascii="Arial" w:hAnsi="Arial"/>
                  <w:sz w:val="18"/>
                </w:rPr>
                <w:t>clause 7.3.2</w:t>
              </w:r>
            </w:ins>
            <w:del w:id="47" w:author="Daniel Hsieh (謝明諭)" w:date="2022-02-12T18:13:00Z">
              <w:r w:rsidDel="00172469">
                <w:rPr>
                  <w:rFonts w:ascii="Arial" w:hAnsi="Arial"/>
                  <w:sz w:val="18"/>
                </w:rPr>
                <w:delText>Table 7.3.2-3</w:delText>
              </w:r>
            </w:del>
            <w:r>
              <w:rPr>
                <w:rFonts w:ascii="Arial" w:hAnsi="Arial"/>
                <w:sz w:val="18"/>
              </w:rPr>
              <w:t xml:space="preserve"> with P</w:t>
            </w:r>
            <w:r>
              <w:rPr>
                <w:rFonts w:ascii="Arial" w:hAnsi="Arial"/>
                <w:sz w:val="18"/>
                <w:vertAlign w:val="subscript"/>
              </w:rPr>
              <w:t xml:space="preserve">CMAX_L,f,c </w:t>
            </w:r>
            <w:r>
              <w:rPr>
                <w:rFonts w:ascii="Arial" w:hAnsi="Arial"/>
                <w:sz w:val="18"/>
              </w:rPr>
              <w:t>defined in clause 6.2.4.</w:t>
            </w:r>
          </w:p>
          <w:p w14:paraId="609D0926" w14:textId="157AF8AC" w:rsidR="00EE5DEE" w:rsidDel="00FD1E86" w:rsidRDefault="00EE5DEE">
            <w:pPr>
              <w:keepNext/>
              <w:keepLines/>
              <w:spacing w:after="0"/>
              <w:ind w:left="851" w:hanging="851"/>
              <w:rPr>
                <w:del w:id="48" w:author="Daniel Hsieh (謝明諭)" w:date="2022-02-12T18:12:00Z"/>
                <w:rFonts w:ascii="Arial" w:hAnsi="Arial"/>
                <w:sz w:val="18"/>
              </w:rPr>
            </w:pPr>
            <w:del w:id="49" w:author="Daniel Hsieh (謝明諭)" w:date="2022-02-12T18:12:00Z">
              <w:r w:rsidDel="00FD1E86">
                <w:rPr>
                  <w:rFonts w:ascii="Arial" w:hAnsi="Arial"/>
                  <w:sz w:val="18"/>
                </w:rPr>
                <w:delText>NOTE 2:</w:delText>
              </w:r>
              <w:r w:rsidDel="00FD1E86">
                <w:rPr>
                  <w:rFonts w:ascii="Arial" w:hAnsi="Arial"/>
                  <w:sz w:val="18"/>
                </w:rPr>
                <w:tab/>
                <w:delText>The interferer consist</w:delText>
              </w:r>
            </w:del>
            <w:del w:id="50" w:author="Daniel Hsieh (謝明諭)" w:date="2022-02-12T17:03:00Z">
              <w:r w:rsidDel="004228AA">
                <w:rPr>
                  <w:rFonts w:ascii="Arial" w:hAnsi="Arial"/>
                  <w:sz w:val="18"/>
                </w:rPr>
                <w:delText>s</w:delText>
              </w:r>
            </w:del>
            <w:del w:id="51" w:author="Daniel Hsieh (謝明諭)" w:date="2022-02-12T18:12:00Z">
              <w:r w:rsidDel="00FD1E86">
                <w:rPr>
                  <w:rFonts w:ascii="Arial" w:hAnsi="Arial"/>
                  <w:sz w:val="18"/>
                </w:rPr>
                <w:delText xml:space="preserve"> of the RMC </w:delText>
              </w:r>
            </w:del>
            <w:del w:id="52" w:author="Daniel Hsieh (謝明諭)" w:date="2022-02-12T17:03:00Z">
              <w:r w:rsidDel="004228AA">
                <w:rPr>
                  <w:rFonts w:ascii="Arial" w:hAnsi="Arial"/>
                  <w:sz w:val="18"/>
                </w:rPr>
                <w:delText xml:space="preserve">specified in Annexes A.3.2.2 and A.3.3.2 with one sided dynamic OCNG Pattern OP.1 FDD/TDD for the DL-signal as described in Annex A.5.1.1/A.5.2.1 and 15 kHz SCS. </w:delText>
              </w:r>
            </w:del>
          </w:p>
          <w:p w14:paraId="0374CF60" w14:textId="54D50CCE" w:rsidR="00EE5DEE" w:rsidRDefault="00EE5DEE">
            <w:pPr>
              <w:keepNext/>
              <w:keepLines/>
              <w:spacing w:after="0"/>
              <w:ind w:left="851" w:hanging="851"/>
              <w:rPr>
                <w:rFonts w:ascii="Arial" w:hAnsi="Arial"/>
                <w:sz w:val="18"/>
              </w:rPr>
            </w:pPr>
            <w:del w:id="53" w:author="Daniel Hsieh (謝明諭)" w:date="2022-02-12T17:06:00Z">
              <w:r w:rsidDel="004228AA">
                <w:rPr>
                  <w:rFonts w:ascii="Arial" w:hAnsi="Arial"/>
                  <w:sz w:val="18"/>
                </w:rPr>
                <w:delText>NOTE 3:   Power in transmission bandwidth configuration shall be rounded to the next higher 0.5dB value.</w:delText>
              </w:r>
            </w:del>
          </w:p>
        </w:tc>
      </w:tr>
    </w:tbl>
    <w:p w14:paraId="5C042748" w14:textId="7C2E991E" w:rsidR="00EE5DEE" w:rsidRDefault="00F11B2B" w:rsidP="00EE5DEE">
      <w:pPr>
        <w:rPr>
          <w:rFonts w:eastAsiaTheme="minorEastAsia"/>
          <w:lang w:eastAsia="zh-TW"/>
        </w:rPr>
      </w:pPr>
      <w:r w:rsidRPr="00F11B2B">
        <w:rPr>
          <w:rFonts w:eastAsiaTheme="minorEastAsia"/>
          <w:highlight w:val="yellow"/>
          <w:lang w:eastAsia="zh-TW"/>
        </w:rPr>
        <w:t>&lt;If we have the same Annexes for NTN, we may even not need the table. &gt;</w:t>
      </w:r>
      <w:r>
        <w:rPr>
          <w:rFonts w:eastAsiaTheme="minorEastAsia"/>
          <w:lang w:eastAsia="zh-TW"/>
        </w:rPr>
        <w:t xml:space="preserve"> </w:t>
      </w:r>
    </w:p>
    <w:p w14:paraId="68B3874A" w14:textId="77777777" w:rsidR="00F11B2B" w:rsidRDefault="00F11B2B" w:rsidP="00EE5DEE">
      <w:pPr>
        <w:rPr>
          <w:rFonts w:eastAsiaTheme="minorEastAsia"/>
        </w:rPr>
      </w:pPr>
    </w:p>
    <w:p w14:paraId="2663E361" w14:textId="31961EAF" w:rsidR="00EE5DEE" w:rsidRDefault="00EE5DEE" w:rsidP="00EE5DEE">
      <w:pPr>
        <w:pStyle w:val="TH"/>
      </w:pPr>
      <w:r>
        <w:t xml:space="preserve">Table 7.6.2-2: In-band blocking for NR </w:t>
      </w:r>
      <w:ins w:id="54" w:author="Daniel Hsieh (謝明諭)" w:date="2022-02-12T17:07:00Z">
        <w:r w:rsidR="008E4413">
          <w:t xml:space="preserve">NTN </w:t>
        </w:r>
      </w:ins>
      <w:r>
        <w:t>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Daniel Hsieh (謝明諭)" w:date="2022-02-12T17:1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4"/>
        <w:gridCol w:w="1486"/>
        <w:gridCol w:w="799"/>
        <w:gridCol w:w="1624"/>
        <w:gridCol w:w="1624"/>
        <w:gridCol w:w="1624"/>
        <w:gridCol w:w="1624"/>
        <w:tblGridChange w:id="56">
          <w:tblGrid>
            <w:gridCol w:w="1104"/>
            <w:gridCol w:w="1486"/>
            <w:gridCol w:w="799"/>
            <w:gridCol w:w="1624"/>
            <w:gridCol w:w="1624"/>
            <w:gridCol w:w="1624"/>
            <w:gridCol w:w="1624"/>
          </w:tblGrid>
        </w:tblGridChange>
      </w:tblGrid>
      <w:tr w:rsidR="00EE5DEE" w14:paraId="605F1796" w14:textId="77777777" w:rsidTr="00AD2E0A">
        <w:trPr>
          <w:jc w:val="center"/>
          <w:trPrChange w:id="57" w:author="Daniel Hsieh (謝明諭)" w:date="2022-02-12T17:12:00Z">
            <w:trPr>
              <w:jc w:val="center"/>
            </w:trPr>
          </w:trPrChange>
        </w:trPr>
        <w:tc>
          <w:tcPr>
            <w:tcW w:w="1104" w:type="dxa"/>
            <w:tcBorders>
              <w:top w:val="single" w:sz="4" w:space="0" w:color="auto"/>
              <w:left w:val="single" w:sz="4" w:space="0" w:color="auto"/>
              <w:bottom w:val="nil"/>
              <w:right w:val="single" w:sz="4" w:space="0" w:color="auto"/>
            </w:tcBorders>
            <w:hideMark/>
            <w:tcPrChange w:id="58" w:author="Daniel Hsieh (謝明諭)" w:date="2022-02-12T17:12:00Z">
              <w:tcPr>
                <w:tcW w:w="1106" w:type="dxa"/>
                <w:tcBorders>
                  <w:top w:val="single" w:sz="4" w:space="0" w:color="auto"/>
                  <w:left w:val="single" w:sz="4" w:space="0" w:color="auto"/>
                  <w:bottom w:val="nil"/>
                  <w:right w:val="single" w:sz="4" w:space="0" w:color="auto"/>
                </w:tcBorders>
                <w:hideMark/>
              </w:tcPr>
            </w:tcPrChange>
          </w:tcPr>
          <w:p w14:paraId="6116BB21" w14:textId="77777777" w:rsidR="00EE5DEE" w:rsidRDefault="00EE5DEE">
            <w:pPr>
              <w:pStyle w:val="TAH"/>
            </w:pPr>
            <w:r>
              <w:t>NR band</w:t>
            </w:r>
          </w:p>
        </w:tc>
        <w:tc>
          <w:tcPr>
            <w:tcW w:w="1486" w:type="dxa"/>
            <w:tcBorders>
              <w:top w:val="single" w:sz="4" w:space="0" w:color="auto"/>
              <w:left w:val="single" w:sz="4" w:space="0" w:color="auto"/>
              <w:bottom w:val="single" w:sz="4" w:space="0" w:color="auto"/>
              <w:right w:val="single" w:sz="4" w:space="0" w:color="auto"/>
            </w:tcBorders>
            <w:hideMark/>
            <w:tcPrChange w:id="59"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4015D859" w14:textId="77777777" w:rsidR="00EE5DEE" w:rsidRDefault="00EE5DE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Change w:id="60"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2119B5BC" w14:textId="77777777" w:rsidR="00EE5DEE" w:rsidRDefault="00EE5DEE">
            <w:pPr>
              <w:pStyle w:val="TAH"/>
            </w:pPr>
            <w:r>
              <w:t>Unit</w:t>
            </w:r>
          </w:p>
        </w:tc>
        <w:tc>
          <w:tcPr>
            <w:tcW w:w="1624" w:type="dxa"/>
            <w:tcBorders>
              <w:top w:val="single" w:sz="4" w:space="0" w:color="auto"/>
              <w:left w:val="single" w:sz="4" w:space="0" w:color="auto"/>
              <w:bottom w:val="single" w:sz="4" w:space="0" w:color="auto"/>
              <w:right w:val="single" w:sz="4" w:space="0" w:color="auto"/>
            </w:tcBorders>
            <w:hideMark/>
            <w:tcPrChange w:id="61"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725DBA3F" w14:textId="77777777" w:rsidR="00EE5DEE" w:rsidRDefault="00EE5DEE">
            <w:pPr>
              <w:pStyle w:val="TAH"/>
            </w:pPr>
            <w:r>
              <w:t>Case 1</w:t>
            </w:r>
          </w:p>
        </w:tc>
        <w:tc>
          <w:tcPr>
            <w:tcW w:w="1624" w:type="dxa"/>
            <w:tcBorders>
              <w:top w:val="single" w:sz="4" w:space="0" w:color="auto"/>
              <w:left w:val="single" w:sz="4" w:space="0" w:color="auto"/>
              <w:bottom w:val="single" w:sz="4" w:space="0" w:color="auto"/>
              <w:right w:val="single" w:sz="4" w:space="0" w:color="auto"/>
            </w:tcBorders>
            <w:hideMark/>
            <w:tcPrChange w:id="62"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10BEF1A2" w14:textId="77777777" w:rsidR="00EE5DEE" w:rsidRDefault="00EE5DEE">
            <w:pPr>
              <w:pStyle w:val="TAH"/>
            </w:pPr>
            <w:r>
              <w:t>Case 2</w:t>
            </w:r>
          </w:p>
        </w:tc>
        <w:tc>
          <w:tcPr>
            <w:tcW w:w="1624" w:type="dxa"/>
            <w:tcBorders>
              <w:top w:val="single" w:sz="4" w:space="0" w:color="auto"/>
              <w:left w:val="single" w:sz="4" w:space="0" w:color="auto"/>
              <w:bottom w:val="single" w:sz="4" w:space="0" w:color="auto"/>
              <w:right w:val="single" w:sz="4" w:space="0" w:color="auto"/>
            </w:tcBorders>
            <w:hideMark/>
            <w:tcPrChange w:id="63"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08489950" w14:textId="77777777" w:rsidR="00EE5DEE" w:rsidRDefault="00EE5DEE">
            <w:pPr>
              <w:pStyle w:val="TAH"/>
            </w:pPr>
            <w:r>
              <w:t>Case 3</w:t>
            </w:r>
          </w:p>
        </w:tc>
        <w:tc>
          <w:tcPr>
            <w:tcW w:w="1624" w:type="dxa"/>
            <w:tcBorders>
              <w:top w:val="single" w:sz="4" w:space="0" w:color="auto"/>
              <w:left w:val="single" w:sz="4" w:space="0" w:color="auto"/>
              <w:bottom w:val="single" w:sz="4" w:space="0" w:color="auto"/>
              <w:right w:val="single" w:sz="4" w:space="0" w:color="auto"/>
            </w:tcBorders>
            <w:hideMark/>
            <w:tcPrChange w:id="64"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642E5426" w14:textId="77777777" w:rsidR="00EE5DEE" w:rsidRDefault="00EE5DEE">
            <w:pPr>
              <w:pStyle w:val="TAH"/>
            </w:pPr>
            <w:r>
              <w:t>Case 4</w:t>
            </w:r>
          </w:p>
        </w:tc>
      </w:tr>
      <w:tr w:rsidR="00EE5DEE" w14:paraId="442749F7" w14:textId="77777777" w:rsidTr="00AD2E0A">
        <w:trPr>
          <w:jc w:val="center"/>
          <w:trPrChange w:id="65" w:author="Daniel Hsieh (謝明諭)" w:date="2022-02-12T17:12:00Z">
            <w:trPr>
              <w:jc w:val="center"/>
            </w:trPr>
          </w:trPrChange>
        </w:trPr>
        <w:tc>
          <w:tcPr>
            <w:tcW w:w="1104" w:type="dxa"/>
            <w:tcBorders>
              <w:top w:val="nil"/>
              <w:left w:val="single" w:sz="4" w:space="0" w:color="auto"/>
              <w:bottom w:val="nil"/>
              <w:right w:val="single" w:sz="4" w:space="0" w:color="auto"/>
            </w:tcBorders>
            <w:tcPrChange w:id="66" w:author="Daniel Hsieh (謝明諭)" w:date="2022-02-12T17:12:00Z">
              <w:tcPr>
                <w:tcW w:w="1106" w:type="dxa"/>
                <w:tcBorders>
                  <w:top w:val="nil"/>
                  <w:left w:val="single" w:sz="4" w:space="0" w:color="auto"/>
                  <w:bottom w:val="nil"/>
                  <w:right w:val="single" w:sz="4" w:space="0" w:color="auto"/>
                </w:tcBorders>
              </w:tcPr>
            </w:tcPrChange>
          </w:tcPr>
          <w:p w14:paraId="3B18B0E8" w14:textId="77777777" w:rsidR="00EE5DEE" w:rsidRDefault="00EE5DEE">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Change w:id="67"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3D477ED6" w14:textId="77777777" w:rsidR="00EE5DEE" w:rsidRDefault="00EE5DEE">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Change w:id="68"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7AD9A750" w14:textId="77777777" w:rsidR="00EE5DEE" w:rsidRDefault="00EE5DEE">
            <w:pPr>
              <w:pStyle w:val="TAC"/>
              <w:rPr>
                <w:lang w:val="sv-SE"/>
              </w:rPr>
            </w:pPr>
            <w:r>
              <w:rPr>
                <w:lang w:val="sv-SE"/>
              </w:rPr>
              <w:t>dBm</w:t>
            </w:r>
          </w:p>
        </w:tc>
        <w:tc>
          <w:tcPr>
            <w:tcW w:w="1624" w:type="dxa"/>
            <w:tcBorders>
              <w:top w:val="single" w:sz="4" w:space="0" w:color="auto"/>
              <w:left w:val="single" w:sz="4" w:space="0" w:color="auto"/>
              <w:bottom w:val="single" w:sz="4" w:space="0" w:color="auto"/>
              <w:right w:val="single" w:sz="4" w:space="0" w:color="auto"/>
            </w:tcBorders>
            <w:vAlign w:val="center"/>
            <w:hideMark/>
            <w:tcPrChange w:id="69" w:author="Daniel Hsieh (謝明諭)" w:date="2022-02-12T17:12:00Z">
              <w:tcPr>
                <w:tcW w:w="1625" w:type="dxa"/>
                <w:tcBorders>
                  <w:top w:val="single" w:sz="4" w:space="0" w:color="auto"/>
                  <w:left w:val="single" w:sz="4" w:space="0" w:color="auto"/>
                  <w:bottom w:val="single" w:sz="4" w:space="0" w:color="auto"/>
                  <w:right w:val="single" w:sz="4" w:space="0" w:color="auto"/>
                </w:tcBorders>
                <w:vAlign w:val="center"/>
                <w:hideMark/>
              </w:tcPr>
            </w:tcPrChange>
          </w:tcPr>
          <w:p w14:paraId="0AF4A486" w14:textId="77777777" w:rsidR="00EE5DEE" w:rsidRDefault="00EE5DEE">
            <w:pPr>
              <w:pStyle w:val="TAC"/>
            </w:pPr>
            <w:r>
              <w:t>-56</w:t>
            </w:r>
          </w:p>
        </w:tc>
        <w:tc>
          <w:tcPr>
            <w:tcW w:w="1624" w:type="dxa"/>
            <w:tcBorders>
              <w:top w:val="single" w:sz="4" w:space="0" w:color="auto"/>
              <w:left w:val="single" w:sz="4" w:space="0" w:color="auto"/>
              <w:bottom w:val="single" w:sz="4" w:space="0" w:color="auto"/>
              <w:right w:val="single" w:sz="4" w:space="0" w:color="auto"/>
            </w:tcBorders>
            <w:hideMark/>
            <w:tcPrChange w:id="70"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665850EA" w14:textId="77777777" w:rsidR="00EE5DEE" w:rsidRDefault="00EE5DEE">
            <w:pPr>
              <w:pStyle w:val="TAC"/>
            </w:pPr>
            <w:r>
              <w:t>-44</w:t>
            </w:r>
          </w:p>
        </w:tc>
        <w:tc>
          <w:tcPr>
            <w:tcW w:w="1624" w:type="dxa"/>
            <w:tcBorders>
              <w:top w:val="single" w:sz="4" w:space="0" w:color="auto"/>
              <w:left w:val="single" w:sz="4" w:space="0" w:color="auto"/>
              <w:bottom w:val="single" w:sz="4" w:space="0" w:color="auto"/>
              <w:right w:val="single" w:sz="4" w:space="0" w:color="auto"/>
            </w:tcBorders>
            <w:hideMark/>
            <w:tcPrChange w:id="71"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65250F9A" w14:textId="77777777" w:rsidR="00EE5DEE" w:rsidRDefault="00EE5DEE">
            <w:pPr>
              <w:pStyle w:val="TAC"/>
            </w:pPr>
            <w:r>
              <w:t>-15</w:t>
            </w:r>
          </w:p>
        </w:tc>
        <w:tc>
          <w:tcPr>
            <w:tcW w:w="1624" w:type="dxa"/>
            <w:tcBorders>
              <w:top w:val="single" w:sz="4" w:space="0" w:color="auto"/>
              <w:left w:val="single" w:sz="4" w:space="0" w:color="auto"/>
              <w:bottom w:val="single" w:sz="4" w:space="0" w:color="auto"/>
              <w:right w:val="single" w:sz="4" w:space="0" w:color="auto"/>
            </w:tcBorders>
            <w:hideMark/>
            <w:tcPrChange w:id="72"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59D464AE" w14:textId="77777777" w:rsidR="00EE5DEE" w:rsidRDefault="00EE5DEE">
            <w:pPr>
              <w:pStyle w:val="TAC"/>
            </w:pPr>
            <w:r>
              <w:t>-38</w:t>
            </w:r>
          </w:p>
        </w:tc>
      </w:tr>
      <w:tr w:rsidR="00EE5DEE" w14:paraId="67CFC6AF" w14:textId="77777777" w:rsidTr="00AD2E0A">
        <w:trPr>
          <w:jc w:val="center"/>
          <w:trPrChange w:id="73" w:author="Daniel Hsieh (謝明諭)" w:date="2022-02-12T17:12:00Z">
            <w:trPr>
              <w:jc w:val="center"/>
            </w:trPr>
          </w:trPrChange>
        </w:trPr>
        <w:tc>
          <w:tcPr>
            <w:tcW w:w="1104" w:type="dxa"/>
            <w:tcBorders>
              <w:top w:val="nil"/>
              <w:left w:val="single" w:sz="4" w:space="0" w:color="auto"/>
              <w:bottom w:val="single" w:sz="4" w:space="0" w:color="auto"/>
              <w:right w:val="single" w:sz="4" w:space="0" w:color="auto"/>
            </w:tcBorders>
            <w:tcPrChange w:id="74" w:author="Daniel Hsieh (謝明諭)" w:date="2022-02-12T17:12:00Z">
              <w:tcPr>
                <w:tcW w:w="1106" w:type="dxa"/>
                <w:tcBorders>
                  <w:top w:val="nil"/>
                  <w:left w:val="single" w:sz="4" w:space="0" w:color="auto"/>
                  <w:bottom w:val="single" w:sz="4" w:space="0" w:color="auto"/>
                  <w:right w:val="single" w:sz="4" w:space="0" w:color="auto"/>
                </w:tcBorders>
              </w:tcPr>
            </w:tcPrChange>
          </w:tcPr>
          <w:p w14:paraId="324D7202" w14:textId="77777777" w:rsidR="00EE5DEE" w:rsidRDefault="00EE5DEE">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Change w:id="75"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601B7211" w14:textId="77777777" w:rsidR="00EE5DEE" w:rsidRDefault="00EE5DEE">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Change w:id="76"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17F3F0FC" w14:textId="77777777" w:rsidR="00EE5DEE" w:rsidRDefault="00EE5DEE">
            <w:pPr>
              <w:pStyle w:val="TAC"/>
              <w:rPr>
                <w:lang w:val="sv-SE"/>
              </w:rPr>
            </w:pPr>
            <w:r>
              <w:rPr>
                <w:lang w:val="sv-SE"/>
              </w:rPr>
              <w:t>MHz</w:t>
            </w:r>
          </w:p>
        </w:tc>
        <w:tc>
          <w:tcPr>
            <w:tcW w:w="1624" w:type="dxa"/>
            <w:tcBorders>
              <w:top w:val="single" w:sz="4" w:space="0" w:color="auto"/>
              <w:left w:val="single" w:sz="4" w:space="0" w:color="auto"/>
              <w:bottom w:val="single" w:sz="4" w:space="0" w:color="auto"/>
              <w:right w:val="single" w:sz="4" w:space="0" w:color="auto"/>
            </w:tcBorders>
            <w:vAlign w:val="center"/>
            <w:hideMark/>
            <w:tcPrChange w:id="77" w:author="Daniel Hsieh (謝明諭)" w:date="2022-02-12T17:12:00Z">
              <w:tcPr>
                <w:tcW w:w="1625" w:type="dxa"/>
                <w:tcBorders>
                  <w:top w:val="single" w:sz="4" w:space="0" w:color="auto"/>
                  <w:left w:val="single" w:sz="4" w:space="0" w:color="auto"/>
                  <w:bottom w:val="single" w:sz="4" w:space="0" w:color="auto"/>
                  <w:right w:val="single" w:sz="4" w:space="0" w:color="auto"/>
                </w:tcBorders>
                <w:vAlign w:val="center"/>
                <w:hideMark/>
              </w:tcPr>
            </w:tcPrChange>
          </w:tcPr>
          <w:p w14:paraId="0470C23A" w14:textId="77777777" w:rsidR="00EE5DEE" w:rsidRDefault="00EE5DEE">
            <w:pPr>
              <w:pStyle w:val="TAC"/>
            </w:pPr>
            <w:r>
              <w:t>-BW</w:t>
            </w:r>
            <w:r>
              <w:rPr>
                <w:vertAlign w:val="subscript"/>
              </w:rPr>
              <w:t>Channel</w:t>
            </w:r>
            <w:r>
              <w:t xml:space="preserve">/2 – </w:t>
            </w:r>
          </w:p>
          <w:p w14:paraId="74D7D3E7" w14:textId="77777777" w:rsidR="00EE5DEE" w:rsidRDefault="00EE5DEE">
            <w:pPr>
              <w:pStyle w:val="TAC"/>
            </w:pPr>
            <w:r>
              <w:t>F</w:t>
            </w:r>
            <w:r>
              <w:rPr>
                <w:vertAlign w:val="subscript"/>
              </w:rPr>
              <w:t>Ioffset, case 1</w:t>
            </w:r>
          </w:p>
          <w:p w14:paraId="16E944E6" w14:textId="77777777" w:rsidR="00EE5DEE" w:rsidRDefault="00EE5DEE">
            <w:pPr>
              <w:pStyle w:val="TAC"/>
            </w:pPr>
            <w:r>
              <w:t>and</w:t>
            </w:r>
          </w:p>
          <w:p w14:paraId="0E04E853" w14:textId="77777777" w:rsidR="00EE5DEE" w:rsidRDefault="00EE5DEE">
            <w:pPr>
              <w:pStyle w:val="TAC"/>
            </w:pPr>
            <w:r>
              <w:t>BW</w:t>
            </w:r>
            <w:r>
              <w:rPr>
                <w:vertAlign w:val="subscript"/>
              </w:rPr>
              <w:t>Channel</w:t>
            </w:r>
            <w:r>
              <w:t xml:space="preserve">/2 + </w:t>
            </w:r>
          </w:p>
          <w:p w14:paraId="6D51778A" w14:textId="77777777" w:rsidR="00EE5DEE" w:rsidRDefault="00EE5DEE">
            <w:pPr>
              <w:pStyle w:val="TAC"/>
            </w:pPr>
            <w:r>
              <w:t>F</w:t>
            </w:r>
            <w:r>
              <w:rPr>
                <w:vertAlign w:val="subscript"/>
              </w:rPr>
              <w:t>Ioffset, case 1</w:t>
            </w:r>
          </w:p>
        </w:tc>
        <w:tc>
          <w:tcPr>
            <w:tcW w:w="1624" w:type="dxa"/>
            <w:tcBorders>
              <w:top w:val="single" w:sz="4" w:space="0" w:color="auto"/>
              <w:left w:val="single" w:sz="4" w:space="0" w:color="auto"/>
              <w:bottom w:val="single" w:sz="4" w:space="0" w:color="auto"/>
              <w:right w:val="single" w:sz="4" w:space="0" w:color="auto"/>
            </w:tcBorders>
            <w:hideMark/>
            <w:tcPrChange w:id="78"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6963DC98" w14:textId="77777777" w:rsidR="00EE5DEE" w:rsidRDefault="00EE5DEE">
            <w:pPr>
              <w:pStyle w:val="TAC"/>
            </w:pPr>
            <w:r>
              <w:t>≤ -BW</w:t>
            </w:r>
            <w:r>
              <w:rPr>
                <w:vertAlign w:val="subscript"/>
              </w:rPr>
              <w:t>Channel</w:t>
            </w:r>
            <w:r>
              <w:t xml:space="preserve">/2 – </w:t>
            </w:r>
          </w:p>
          <w:p w14:paraId="3712AFFA" w14:textId="77777777" w:rsidR="00EE5DEE" w:rsidRDefault="00EE5DEE">
            <w:pPr>
              <w:pStyle w:val="TAC"/>
            </w:pPr>
            <w:r>
              <w:t>F</w:t>
            </w:r>
            <w:r>
              <w:rPr>
                <w:vertAlign w:val="subscript"/>
              </w:rPr>
              <w:t>Ioffset, case 2</w:t>
            </w:r>
          </w:p>
          <w:p w14:paraId="62F5CDDA" w14:textId="77777777" w:rsidR="00EE5DEE" w:rsidRDefault="00EE5DEE">
            <w:pPr>
              <w:pStyle w:val="TAC"/>
            </w:pPr>
            <w:r>
              <w:t>and</w:t>
            </w:r>
          </w:p>
          <w:p w14:paraId="0AE721B4" w14:textId="77777777" w:rsidR="00EE5DEE" w:rsidRDefault="00EE5DEE">
            <w:pPr>
              <w:pStyle w:val="TAC"/>
            </w:pPr>
            <w:r>
              <w:t>≥ BW</w:t>
            </w:r>
            <w:r>
              <w:rPr>
                <w:vertAlign w:val="subscript"/>
              </w:rPr>
              <w:t>Channel</w:t>
            </w:r>
            <w:r>
              <w:t xml:space="preserve">/2 + </w:t>
            </w:r>
          </w:p>
          <w:p w14:paraId="6004B361" w14:textId="77777777" w:rsidR="00EE5DEE" w:rsidRDefault="00EE5DEE">
            <w:pPr>
              <w:pStyle w:val="TAC"/>
            </w:pPr>
            <w:r>
              <w:t>F</w:t>
            </w:r>
            <w:r>
              <w:rPr>
                <w:vertAlign w:val="subscript"/>
              </w:rPr>
              <w:t>Ioffset, case 2</w:t>
            </w:r>
          </w:p>
        </w:tc>
        <w:tc>
          <w:tcPr>
            <w:tcW w:w="1624" w:type="dxa"/>
            <w:tcBorders>
              <w:top w:val="single" w:sz="4" w:space="0" w:color="auto"/>
              <w:left w:val="single" w:sz="4" w:space="0" w:color="auto"/>
              <w:bottom w:val="single" w:sz="4" w:space="0" w:color="auto"/>
              <w:right w:val="single" w:sz="4" w:space="0" w:color="auto"/>
            </w:tcBorders>
            <w:tcPrChange w:id="79" w:author="Daniel Hsieh (謝明諭)" w:date="2022-02-12T17:12:00Z">
              <w:tcPr>
                <w:tcW w:w="1625" w:type="dxa"/>
                <w:tcBorders>
                  <w:top w:val="single" w:sz="4" w:space="0" w:color="auto"/>
                  <w:left w:val="single" w:sz="4" w:space="0" w:color="auto"/>
                  <w:bottom w:val="single" w:sz="4" w:space="0" w:color="auto"/>
                  <w:right w:val="single" w:sz="4" w:space="0" w:color="auto"/>
                </w:tcBorders>
              </w:tcPr>
            </w:tcPrChange>
          </w:tcPr>
          <w:p w14:paraId="2F628AE6" w14:textId="77777777" w:rsidR="00EE5DEE" w:rsidRDefault="00EE5DEE">
            <w:pPr>
              <w:pStyle w:val="TAC"/>
            </w:pPr>
          </w:p>
        </w:tc>
        <w:tc>
          <w:tcPr>
            <w:tcW w:w="1624" w:type="dxa"/>
            <w:tcBorders>
              <w:top w:val="single" w:sz="4" w:space="0" w:color="auto"/>
              <w:left w:val="single" w:sz="4" w:space="0" w:color="auto"/>
              <w:bottom w:val="single" w:sz="4" w:space="0" w:color="auto"/>
              <w:right w:val="single" w:sz="4" w:space="0" w:color="auto"/>
            </w:tcBorders>
            <w:hideMark/>
            <w:tcPrChange w:id="80"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72775A4A" w14:textId="77777777" w:rsidR="00EE5DEE" w:rsidRDefault="00EE5DEE">
            <w:pPr>
              <w:pStyle w:val="TAC"/>
            </w:pPr>
            <w:r>
              <w:t>-BW</w:t>
            </w:r>
            <w:r>
              <w:rPr>
                <w:vertAlign w:val="subscript"/>
              </w:rPr>
              <w:t>Channel</w:t>
            </w:r>
            <w:r>
              <w:t>/2-11</w:t>
            </w:r>
          </w:p>
        </w:tc>
      </w:tr>
      <w:tr w:rsidR="00EE5DEE" w14:paraId="3AFEC017" w14:textId="77777777" w:rsidTr="00AD2E0A">
        <w:trPr>
          <w:jc w:val="center"/>
          <w:trPrChange w:id="81" w:author="Daniel Hsieh (謝明諭)" w:date="2022-02-12T17:12:00Z">
            <w:trPr>
              <w:jc w:val="center"/>
            </w:trPr>
          </w:trPrChange>
        </w:trPr>
        <w:tc>
          <w:tcPr>
            <w:tcW w:w="1104" w:type="dxa"/>
            <w:tcBorders>
              <w:top w:val="single" w:sz="4" w:space="0" w:color="auto"/>
              <w:left w:val="single" w:sz="4" w:space="0" w:color="auto"/>
              <w:bottom w:val="single" w:sz="4" w:space="0" w:color="auto"/>
              <w:right w:val="single" w:sz="4" w:space="0" w:color="auto"/>
            </w:tcBorders>
            <w:hideMark/>
            <w:tcPrChange w:id="82" w:author="Daniel Hsieh (謝明諭)" w:date="2022-02-12T17:12:00Z">
              <w:tcPr>
                <w:tcW w:w="1106" w:type="dxa"/>
                <w:tcBorders>
                  <w:top w:val="single" w:sz="4" w:space="0" w:color="auto"/>
                  <w:left w:val="single" w:sz="4" w:space="0" w:color="auto"/>
                  <w:bottom w:val="single" w:sz="4" w:space="0" w:color="auto"/>
                  <w:right w:val="single" w:sz="4" w:space="0" w:color="auto"/>
                </w:tcBorders>
                <w:hideMark/>
              </w:tcPr>
            </w:tcPrChange>
          </w:tcPr>
          <w:p w14:paraId="290626E1" w14:textId="24D2A936" w:rsidR="00EE5DEE" w:rsidRDefault="00EE5DEE">
            <w:pPr>
              <w:pStyle w:val="TAL"/>
            </w:pPr>
            <w:del w:id="83" w:author="Daniel Hsieh (謝明諭)" w:date="2022-02-12T17:09:00Z">
              <w:r w:rsidDel="008E4413">
                <w:delText xml:space="preserve">n1, n2, n3, n5, n7, n8, n12, n13, n14, </w:delText>
              </w:r>
              <w:r w:rsidDel="008E4413">
                <w:rPr>
                  <w:lang w:val="en-US" w:eastAsia="ja-JP"/>
                </w:rPr>
                <w:delText xml:space="preserve">n18, </w:delText>
              </w:r>
              <w:r w:rsidDel="008E4413">
                <w:delText>n20, n24</w:delText>
              </w:r>
            </w:del>
            <w:ins w:id="84" w:author="Daniel Hsieh (謝明諭)" w:date="2022-02-12T17:08:00Z">
              <w:r w:rsidR="008E4413">
                <w:t>n255</w:t>
              </w:r>
            </w:ins>
            <w:r>
              <w:t>,</w:t>
            </w:r>
            <w:ins w:id="85" w:author="Daniel Hsieh (謝明諭)" w:date="2022-02-12T17:27:00Z">
              <w:r w:rsidR="00C20FA7">
                <w:t xml:space="preserve"> </w:t>
              </w:r>
            </w:ins>
            <w:del w:id="86" w:author="Daniel Hsieh (謝明諭)" w:date="2022-02-12T17:09:00Z">
              <w:r w:rsidDel="008E4413">
                <w:delText xml:space="preserve"> n25, n26, n28,n34, n38,n39, n40, n41, n48</w:delText>
              </w:r>
              <w:r w:rsidDel="008E4413">
                <w:rPr>
                  <w:vertAlign w:val="superscript"/>
                </w:rPr>
                <w:delText>3</w:delText>
              </w:r>
              <w:r w:rsidDel="008E4413">
                <w:delText>, n50, n51, n53,</w:delText>
              </w:r>
            </w:del>
            <w:r>
              <w:t xml:space="preserve"> </w:t>
            </w:r>
            <w:del w:id="87" w:author="Daniel Hsieh (謝明諭)" w:date="2022-02-12T17:09:00Z">
              <w:r w:rsidDel="008E4413">
                <w:delText>n65</w:delText>
              </w:r>
            </w:del>
            <w:ins w:id="88" w:author="Daniel Hsieh (謝明諭)" w:date="2022-02-12T17:09:00Z">
              <w:r w:rsidR="008E4413">
                <w:t>n256</w:t>
              </w:r>
            </w:ins>
            <w:del w:id="89" w:author="Daniel Hsieh (謝明諭)" w:date="2022-02-12T17:09:00Z">
              <w:r w:rsidDel="008E4413">
                <w:delText>, n66, n67, n70, n74, n75, n76, n85, n91, n92, n93, n94</w:delText>
              </w:r>
            </w:del>
          </w:p>
        </w:tc>
        <w:tc>
          <w:tcPr>
            <w:tcW w:w="1486" w:type="dxa"/>
            <w:tcBorders>
              <w:top w:val="single" w:sz="4" w:space="0" w:color="auto"/>
              <w:left w:val="single" w:sz="4" w:space="0" w:color="auto"/>
              <w:bottom w:val="single" w:sz="4" w:space="0" w:color="auto"/>
              <w:right w:val="single" w:sz="4" w:space="0" w:color="auto"/>
            </w:tcBorders>
            <w:hideMark/>
            <w:tcPrChange w:id="90"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6C0E5084" w14:textId="77777777" w:rsidR="00EE5DEE" w:rsidRDefault="00EE5DE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Change w:id="91"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7C33BC6E" w14:textId="77777777" w:rsidR="00EE5DEE" w:rsidRDefault="00EE5DEE">
            <w:pPr>
              <w:pStyle w:val="TAC"/>
              <w:rPr>
                <w:lang w:val="sv-SE"/>
              </w:rPr>
            </w:pPr>
            <w:r>
              <w:rPr>
                <w:lang w:val="sv-SE"/>
              </w:rPr>
              <w:t>MHz</w:t>
            </w:r>
          </w:p>
        </w:tc>
        <w:tc>
          <w:tcPr>
            <w:tcW w:w="1624" w:type="dxa"/>
            <w:tcBorders>
              <w:top w:val="single" w:sz="4" w:space="0" w:color="auto"/>
              <w:left w:val="single" w:sz="4" w:space="0" w:color="auto"/>
              <w:bottom w:val="single" w:sz="4" w:space="0" w:color="auto"/>
              <w:right w:val="single" w:sz="4" w:space="0" w:color="auto"/>
            </w:tcBorders>
            <w:hideMark/>
            <w:tcPrChange w:id="92"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67D0B820" w14:textId="77777777" w:rsidR="00EE5DEE" w:rsidRDefault="00EE5DEE">
            <w:pPr>
              <w:pStyle w:val="TAC"/>
            </w:pPr>
            <w:r>
              <w:t>NOTE 2</w:t>
            </w:r>
          </w:p>
        </w:tc>
        <w:tc>
          <w:tcPr>
            <w:tcW w:w="1624" w:type="dxa"/>
            <w:tcBorders>
              <w:top w:val="single" w:sz="4" w:space="0" w:color="auto"/>
              <w:left w:val="single" w:sz="4" w:space="0" w:color="auto"/>
              <w:bottom w:val="single" w:sz="4" w:space="0" w:color="auto"/>
              <w:right w:val="single" w:sz="4" w:space="0" w:color="auto"/>
            </w:tcBorders>
            <w:hideMark/>
            <w:tcPrChange w:id="93"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4D34A0AE" w14:textId="77777777" w:rsidR="00EE5DEE" w:rsidRDefault="00EE5DEE">
            <w:pPr>
              <w:pStyle w:val="TAC"/>
            </w:pPr>
            <w:r>
              <w:t>F</w:t>
            </w:r>
            <w:r>
              <w:rPr>
                <w:vertAlign w:val="subscript"/>
              </w:rPr>
              <w:t>DL_low</w:t>
            </w:r>
            <w:r>
              <w:t xml:space="preserve"> – 15</w:t>
            </w:r>
          </w:p>
          <w:p w14:paraId="7705131E" w14:textId="77777777" w:rsidR="00EE5DEE" w:rsidRDefault="00EE5DEE">
            <w:pPr>
              <w:pStyle w:val="TAC"/>
            </w:pPr>
            <w:r>
              <w:t>to</w:t>
            </w:r>
          </w:p>
          <w:p w14:paraId="18BB52EC" w14:textId="77777777" w:rsidR="00EE5DEE" w:rsidRDefault="00EE5DEE">
            <w:pPr>
              <w:pStyle w:val="TAC"/>
            </w:pPr>
            <w:r>
              <w:t>F</w:t>
            </w:r>
            <w:r>
              <w:rPr>
                <w:vertAlign w:val="subscript"/>
              </w:rPr>
              <w:t>DL_high</w:t>
            </w:r>
            <w:r>
              <w:t xml:space="preserve"> + 15</w:t>
            </w:r>
          </w:p>
        </w:tc>
        <w:tc>
          <w:tcPr>
            <w:tcW w:w="1624" w:type="dxa"/>
            <w:tcBorders>
              <w:top w:val="single" w:sz="4" w:space="0" w:color="auto"/>
              <w:left w:val="single" w:sz="4" w:space="0" w:color="auto"/>
              <w:bottom w:val="single" w:sz="4" w:space="0" w:color="auto"/>
              <w:right w:val="single" w:sz="4" w:space="0" w:color="auto"/>
            </w:tcBorders>
            <w:tcPrChange w:id="94" w:author="Daniel Hsieh (謝明諭)" w:date="2022-02-12T17:12:00Z">
              <w:tcPr>
                <w:tcW w:w="1625" w:type="dxa"/>
                <w:tcBorders>
                  <w:top w:val="single" w:sz="4" w:space="0" w:color="auto"/>
                  <w:left w:val="single" w:sz="4" w:space="0" w:color="auto"/>
                  <w:bottom w:val="single" w:sz="4" w:space="0" w:color="auto"/>
                  <w:right w:val="single" w:sz="4" w:space="0" w:color="auto"/>
                </w:tcBorders>
              </w:tcPr>
            </w:tcPrChange>
          </w:tcPr>
          <w:p w14:paraId="6568E64C" w14:textId="77777777" w:rsidR="00EE5DEE" w:rsidRDefault="00EE5DEE">
            <w:pPr>
              <w:pStyle w:val="TAC"/>
            </w:pPr>
          </w:p>
        </w:tc>
        <w:tc>
          <w:tcPr>
            <w:tcW w:w="1624" w:type="dxa"/>
            <w:tcBorders>
              <w:top w:val="single" w:sz="4" w:space="0" w:color="auto"/>
              <w:left w:val="single" w:sz="4" w:space="0" w:color="auto"/>
              <w:bottom w:val="single" w:sz="4" w:space="0" w:color="auto"/>
              <w:right w:val="single" w:sz="4" w:space="0" w:color="auto"/>
            </w:tcBorders>
            <w:tcPrChange w:id="95" w:author="Daniel Hsieh (謝明諭)" w:date="2022-02-12T17:12:00Z">
              <w:tcPr>
                <w:tcW w:w="1625" w:type="dxa"/>
                <w:tcBorders>
                  <w:top w:val="single" w:sz="4" w:space="0" w:color="auto"/>
                  <w:left w:val="single" w:sz="4" w:space="0" w:color="auto"/>
                  <w:bottom w:val="single" w:sz="4" w:space="0" w:color="auto"/>
                  <w:right w:val="single" w:sz="4" w:space="0" w:color="auto"/>
                </w:tcBorders>
              </w:tcPr>
            </w:tcPrChange>
          </w:tcPr>
          <w:p w14:paraId="0457E527" w14:textId="77777777" w:rsidR="00EE5DEE" w:rsidRDefault="00EE5DEE">
            <w:pPr>
              <w:pStyle w:val="TAC"/>
            </w:pPr>
          </w:p>
        </w:tc>
      </w:tr>
      <w:tr w:rsidR="00EE5DEE" w:rsidDel="00AD2E0A" w14:paraId="2F038413" w14:textId="59590F42" w:rsidTr="00AD2E0A">
        <w:trPr>
          <w:jc w:val="center"/>
          <w:del w:id="96" w:author="Daniel Hsieh (謝明諭)" w:date="2022-02-12T17:12:00Z"/>
          <w:trPrChange w:id="97" w:author="Daniel Hsieh (謝明諭)" w:date="2022-02-12T17:12:00Z">
            <w:trPr>
              <w:jc w:val="center"/>
            </w:trPr>
          </w:trPrChange>
        </w:trPr>
        <w:tc>
          <w:tcPr>
            <w:tcW w:w="1104" w:type="dxa"/>
            <w:tcBorders>
              <w:top w:val="single" w:sz="4" w:space="0" w:color="auto"/>
              <w:left w:val="single" w:sz="4" w:space="0" w:color="auto"/>
              <w:bottom w:val="single" w:sz="4" w:space="0" w:color="auto"/>
              <w:right w:val="single" w:sz="4" w:space="0" w:color="auto"/>
            </w:tcBorders>
            <w:hideMark/>
            <w:tcPrChange w:id="98" w:author="Daniel Hsieh (謝明諭)" w:date="2022-02-12T17:12:00Z">
              <w:tcPr>
                <w:tcW w:w="1106" w:type="dxa"/>
                <w:tcBorders>
                  <w:top w:val="single" w:sz="4" w:space="0" w:color="auto"/>
                  <w:left w:val="single" w:sz="4" w:space="0" w:color="auto"/>
                  <w:bottom w:val="single" w:sz="4" w:space="0" w:color="auto"/>
                  <w:right w:val="single" w:sz="4" w:space="0" w:color="auto"/>
                </w:tcBorders>
                <w:hideMark/>
              </w:tcPr>
            </w:tcPrChange>
          </w:tcPr>
          <w:p w14:paraId="5A1C11AA" w14:textId="350656B8" w:rsidR="00EE5DEE" w:rsidDel="00AD2E0A" w:rsidRDefault="00EE5DEE">
            <w:pPr>
              <w:pStyle w:val="TAL"/>
              <w:rPr>
                <w:del w:id="99" w:author="Daniel Hsieh (謝明諭)" w:date="2022-02-12T17:12:00Z"/>
              </w:rPr>
            </w:pPr>
            <w:del w:id="100" w:author="Daniel Hsieh (謝明諭)" w:date="2022-02-12T17:12:00Z">
              <w:r w:rsidDel="00AD2E0A">
                <w:delText>n30</w:delText>
              </w:r>
            </w:del>
          </w:p>
        </w:tc>
        <w:tc>
          <w:tcPr>
            <w:tcW w:w="1486" w:type="dxa"/>
            <w:tcBorders>
              <w:top w:val="single" w:sz="4" w:space="0" w:color="auto"/>
              <w:left w:val="single" w:sz="4" w:space="0" w:color="auto"/>
              <w:bottom w:val="single" w:sz="4" w:space="0" w:color="auto"/>
              <w:right w:val="single" w:sz="4" w:space="0" w:color="auto"/>
            </w:tcBorders>
            <w:hideMark/>
            <w:tcPrChange w:id="101"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01DE8266" w14:textId="3B55B2FF" w:rsidR="00EE5DEE" w:rsidDel="00AD2E0A" w:rsidRDefault="00EE5DEE">
            <w:pPr>
              <w:pStyle w:val="TAL"/>
              <w:rPr>
                <w:del w:id="102" w:author="Daniel Hsieh (謝明諭)" w:date="2022-02-12T17:12:00Z"/>
                <w:lang w:val="sv-SE"/>
              </w:rPr>
            </w:pPr>
            <w:del w:id="103" w:author="Daniel Hsieh (謝明諭)" w:date="2022-02-12T17:12:00Z">
              <w:r w:rsidDel="00AD2E0A">
                <w:rPr>
                  <w:lang w:val="sv-SE"/>
                </w:rPr>
                <w:delText>F</w:delText>
              </w:r>
              <w:r w:rsidDel="00AD2E0A">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hideMark/>
            <w:tcPrChange w:id="104"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503D3C26" w14:textId="361B55E5" w:rsidR="00EE5DEE" w:rsidDel="00AD2E0A" w:rsidRDefault="00EE5DEE">
            <w:pPr>
              <w:pStyle w:val="TAC"/>
              <w:rPr>
                <w:del w:id="105" w:author="Daniel Hsieh (謝明諭)" w:date="2022-02-12T17:12:00Z"/>
                <w:lang w:val="sv-SE"/>
              </w:rPr>
            </w:pPr>
            <w:del w:id="106" w:author="Daniel Hsieh (謝明諭)" w:date="2022-02-12T17:12:00Z">
              <w:r w:rsidDel="00AD2E0A">
                <w:rPr>
                  <w:lang w:val="sv-SE"/>
                </w:rPr>
                <w:delText>MHz</w:delText>
              </w:r>
            </w:del>
          </w:p>
        </w:tc>
        <w:tc>
          <w:tcPr>
            <w:tcW w:w="1624" w:type="dxa"/>
            <w:tcBorders>
              <w:top w:val="single" w:sz="4" w:space="0" w:color="auto"/>
              <w:left w:val="single" w:sz="4" w:space="0" w:color="auto"/>
              <w:bottom w:val="single" w:sz="4" w:space="0" w:color="auto"/>
              <w:right w:val="single" w:sz="4" w:space="0" w:color="auto"/>
            </w:tcBorders>
            <w:hideMark/>
            <w:tcPrChange w:id="107"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58396761" w14:textId="0E98AE4A" w:rsidR="00EE5DEE" w:rsidDel="00AD2E0A" w:rsidRDefault="00EE5DEE">
            <w:pPr>
              <w:pStyle w:val="TAC"/>
              <w:rPr>
                <w:del w:id="108" w:author="Daniel Hsieh (謝明諭)" w:date="2022-02-12T17:12:00Z"/>
              </w:rPr>
            </w:pPr>
            <w:del w:id="109" w:author="Daniel Hsieh (謝明諭)" w:date="2022-02-12T17:12:00Z">
              <w:r w:rsidDel="00AD2E0A">
                <w:delText>NOTE 2</w:delText>
              </w:r>
            </w:del>
          </w:p>
        </w:tc>
        <w:tc>
          <w:tcPr>
            <w:tcW w:w="1624" w:type="dxa"/>
            <w:tcBorders>
              <w:top w:val="single" w:sz="4" w:space="0" w:color="auto"/>
              <w:left w:val="single" w:sz="4" w:space="0" w:color="auto"/>
              <w:bottom w:val="single" w:sz="4" w:space="0" w:color="auto"/>
              <w:right w:val="single" w:sz="4" w:space="0" w:color="auto"/>
            </w:tcBorders>
            <w:hideMark/>
            <w:tcPrChange w:id="110"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2D3FE276" w14:textId="1F744468" w:rsidR="00EE5DEE" w:rsidDel="00AD2E0A" w:rsidRDefault="00EE5DEE">
            <w:pPr>
              <w:pStyle w:val="TAC"/>
              <w:rPr>
                <w:del w:id="111" w:author="Daniel Hsieh (謝明諭)" w:date="2022-02-12T17:12:00Z"/>
              </w:rPr>
            </w:pPr>
            <w:del w:id="112" w:author="Daniel Hsieh (謝明諭)" w:date="2022-02-12T17:12:00Z">
              <w:r w:rsidDel="00AD2E0A">
                <w:delText>F</w:delText>
              </w:r>
              <w:r w:rsidDel="00AD2E0A">
                <w:rPr>
                  <w:vertAlign w:val="subscript"/>
                </w:rPr>
                <w:delText>DL_low</w:delText>
              </w:r>
              <w:r w:rsidDel="00AD2E0A">
                <w:delText xml:space="preserve"> – 15</w:delText>
              </w:r>
            </w:del>
          </w:p>
          <w:p w14:paraId="06DF83C4" w14:textId="6CC7721A" w:rsidR="00EE5DEE" w:rsidDel="00AD2E0A" w:rsidRDefault="00EE5DEE">
            <w:pPr>
              <w:pStyle w:val="TAC"/>
              <w:rPr>
                <w:del w:id="113" w:author="Daniel Hsieh (謝明諭)" w:date="2022-02-12T17:12:00Z"/>
              </w:rPr>
            </w:pPr>
            <w:del w:id="114" w:author="Daniel Hsieh (謝明諭)" w:date="2022-02-12T17:12:00Z">
              <w:r w:rsidDel="00AD2E0A">
                <w:delText>to</w:delText>
              </w:r>
            </w:del>
          </w:p>
          <w:p w14:paraId="47CEA0D6" w14:textId="721B10CF" w:rsidR="00EE5DEE" w:rsidDel="00AD2E0A" w:rsidRDefault="00EE5DEE">
            <w:pPr>
              <w:pStyle w:val="TAC"/>
              <w:rPr>
                <w:del w:id="115" w:author="Daniel Hsieh (謝明諭)" w:date="2022-02-12T17:12:00Z"/>
              </w:rPr>
            </w:pPr>
            <w:del w:id="116" w:author="Daniel Hsieh (謝明諭)" w:date="2022-02-12T17:12:00Z">
              <w:r w:rsidDel="00AD2E0A">
                <w:delText>F</w:delText>
              </w:r>
              <w:r w:rsidDel="00AD2E0A">
                <w:rPr>
                  <w:vertAlign w:val="subscript"/>
                </w:rPr>
                <w:delText>DL_high</w:delText>
              </w:r>
              <w:r w:rsidDel="00AD2E0A">
                <w:delText xml:space="preserve"> + 15</w:delText>
              </w:r>
            </w:del>
          </w:p>
        </w:tc>
        <w:tc>
          <w:tcPr>
            <w:tcW w:w="1624" w:type="dxa"/>
            <w:tcBorders>
              <w:top w:val="single" w:sz="4" w:space="0" w:color="auto"/>
              <w:left w:val="single" w:sz="4" w:space="0" w:color="auto"/>
              <w:bottom w:val="single" w:sz="4" w:space="0" w:color="auto"/>
              <w:right w:val="single" w:sz="4" w:space="0" w:color="auto"/>
            </w:tcBorders>
            <w:tcPrChange w:id="117" w:author="Daniel Hsieh (謝明諭)" w:date="2022-02-12T17:12:00Z">
              <w:tcPr>
                <w:tcW w:w="1625" w:type="dxa"/>
                <w:tcBorders>
                  <w:top w:val="single" w:sz="4" w:space="0" w:color="auto"/>
                  <w:left w:val="single" w:sz="4" w:space="0" w:color="auto"/>
                  <w:bottom w:val="single" w:sz="4" w:space="0" w:color="auto"/>
                  <w:right w:val="single" w:sz="4" w:space="0" w:color="auto"/>
                </w:tcBorders>
              </w:tcPr>
            </w:tcPrChange>
          </w:tcPr>
          <w:p w14:paraId="5CFD1924" w14:textId="1360D315" w:rsidR="00EE5DEE" w:rsidDel="00AD2E0A" w:rsidRDefault="00EE5DEE">
            <w:pPr>
              <w:pStyle w:val="TAC"/>
              <w:rPr>
                <w:del w:id="118" w:author="Daniel Hsieh (謝明諭)" w:date="2022-02-12T17:12:00Z"/>
              </w:rPr>
            </w:pPr>
          </w:p>
        </w:tc>
        <w:tc>
          <w:tcPr>
            <w:tcW w:w="1624" w:type="dxa"/>
            <w:tcBorders>
              <w:top w:val="single" w:sz="4" w:space="0" w:color="auto"/>
              <w:left w:val="single" w:sz="4" w:space="0" w:color="auto"/>
              <w:bottom w:val="single" w:sz="4" w:space="0" w:color="auto"/>
              <w:right w:val="single" w:sz="4" w:space="0" w:color="auto"/>
            </w:tcBorders>
            <w:hideMark/>
            <w:tcPrChange w:id="119"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74BA6D64" w14:textId="2324E45A" w:rsidR="00EE5DEE" w:rsidDel="00AD2E0A" w:rsidRDefault="00EE5DEE">
            <w:pPr>
              <w:pStyle w:val="TAC"/>
              <w:rPr>
                <w:del w:id="120" w:author="Daniel Hsieh (謝明諭)" w:date="2022-02-12T17:12:00Z"/>
              </w:rPr>
            </w:pPr>
            <w:del w:id="121" w:author="Daniel Hsieh (謝明諭)" w:date="2022-02-12T17:12:00Z">
              <w:r w:rsidDel="00AD2E0A">
                <w:delText>F</w:delText>
              </w:r>
              <w:r w:rsidDel="00AD2E0A">
                <w:rPr>
                  <w:vertAlign w:val="subscript"/>
                </w:rPr>
                <w:delText>DL_low</w:delText>
              </w:r>
              <w:r w:rsidDel="00AD2E0A">
                <w:delText xml:space="preserve"> – 11</w:delText>
              </w:r>
            </w:del>
          </w:p>
        </w:tc>
      </w:tr>
      <w:tr w:rsidR="00EE5DEE" w:rsidDel="00AD2E0A" w14:paraId="6350C1E8" w14:textId="2FA73EF6" w:rsidTr="00AD2E0A">
        <w:trPr>
          <w:jc w:val="center"/>
          <w:del w:id="122" w:author="Daniel Hsieh (謝明諭)" w:date="2022-02-12T17:12:00Z"/>
          <w:trPrChange w:id="123" w:author="Daniel Hsieh (謝明諭)" w:date="2022-02-12T17:12:00Z">
            <w:trPr>
              <w:jc w:val="center"/>
            </w:trPr>
          </w:trPrChange>
        </w:trPr>
        <w:tc>
          <w:tcPr>
            <w:tcW w:w="1104" w:type="dxa"/>
            <w:tcBorders>
              <w:top w:val="single" w:sz="4" w:space="0" w:color="auto"/>
              <w:left w:val="single" w:sz="4" w:space="0" w:color="auto"/>
              <w:bottom w:val="single" w:sz="4" w:space="0" w:color="auto"/>
              <w:right w:val="single" w:sz="4" w:space="0" w:color="auto"/>
            </w:tcBorders>
            <w:hideMark/>
            <w:tcPrChange w:id="124" w:author="Daniel Hsieh (謝明諭)" w:date="2022-02-12T17:12:00Z">
              <w:tcPr>
                <w:tcW w:w="1106" w:type="dxa"/>
                <w:tcBorders>
                  <w:top w:val="single" w:sz="4" w:space="0" w:color="auto"/>
                  <w:left w:val="single" w:sz="4" w:space="0" w:color="auto"/>
                  <w:bottom w:val="single" w:sz="4" w:space="0" w:color="auto"/>
                  <w:right w:val="single" w:sz="4" w:space="0" w:color="auto"/>
                </w:tcBorders>
                <w:hideMark/>
              </w:tcPr>
            </w:tcPrChange>
          </w:tcPr>
          <w:p w14:paraId="34EE925D" w14:textId="6E56873D" w:rsidR="00EE5DEE" w:rsidDel="00AD2E0A" w:rsidRDefault="00EE5DEE">
            <w:pPr>
              <w:pStyle w:val="TAL"/>
              <w:rPr>
                <w:del w:id="125" w:author="Daniel Hsieh (謝明諭)" w:date="2022-02-12T17:12:00Z"/>
              </w:rPr>
            </w:pPr>
            <w:del w:id="126" w:author="Daniel Hsieh (謝明諭)" w:date="2022-02-12T17:12:00Z">
              <w:r w:rsidDel="00AD2E0A">
                <w:delText>n71</w:delText>
              </w:r>
            </w:del>
          </w:p>
        </w:tc>
        <w:tc>
          <w:tcPr>
            <w:tcW w:w="1486" w:type="dxa"/>
            <w:tcBorders>
              <w:top w:val="single" w:sz="4" w:space="0" w:color="auto"/>
              <w:left w:val="single" w:sz="4" w:space="0" w:color="auto"/>
              <w:bottom w:val="single" w:sz="4" w:space="0" w:color="auto"/>
              <w:right w:val="single" w:sz="4" w:space="0" w:color="auto"/>
            </w:tcBorders>
            <w:hideMark/>
            <w:tcPrChange w:id="127" w:author="Daniel Hsieh (謝明諭)" w:date="2022-02-12T17:12:00Z">
              <w:tcPr>
                <w:tcW w:w="1487" w:type="dxa"/>
                <w:tcBorders>
                  <w:top w:val="single" w:sz="4" w:space="0" w:color="auto"/>
                  <w:left w:val="single" w:sz="4" w:space="0" w:color="auto"/>
                  <w:bottom w:val="single" w:sz="4" w:space="0" w:color="auto"/>
                  <w:right w:val="single" w:sz="4" w:space="0" w:color="auto"/>
                </w:tcBorders>
                <w:hideMark/>
              </w:tcPr>
            </w:tcPrChange>
          </w:tcPr>
          <w:p w14:paraId="3F71BBDF" w14:textId="50DBCFE4" w:rsidR="00EE5DEE" w:rsidDel="00AD2E0A" w:rsidRDefault="00EE5DEE">
            <w:pPr>
              <w:pStyle w:val="TAL"/>
              <w:rPr>
                <w:del w:id="128" w:author="Daniel Hsieh (謝明諭)" w:date="2022-02-12T17:12:00Z"/>
                <w:lang w:val="sv-SE"/>
              </w:rPr>
            </w:pPr>
            <w:del w:id="129" w:author="Daniel Hsieh (謝明諭)" w:date="2022-02-12T17:12:00Z">
              <w:r w:rsidDel="00AD2E0A">
                <w:rPr>
                  <w:lang w:val="sv-SE"/>
                </w:rPr>
                <w:delText>F</w:delText>
              </w:r>
              <w:r w:rsidDel="00AD2E0A">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hideMark/>
            <w:tcPrChange w:id="130" w:author="Daniel Hsieh (謝明諭)" w:date="2022-02-12T17:12:00Z">
              <w:tcPr>
                <w:tcW w:w="799" w:type="dxa"/>
                <w:tcBorders>
                  <w:top w:val="single" w:sz="4" w:space="0" w:color="auto"/>
                  <w:left w:val="single" w:sz="4" w:space="0" w:color="auto"/>
                  <w:bottom w:val="single" w:sz="4" w:space="0" w:color="auto"/>
                  <w:right w:val="single" w:sz="4" w:space="0" w:color="auto"/>
                </w:tcBorders>
                <w:hideMark/>
              </w:tcPr>
            </w:tcPrChange>
          </w:tcPr>
          <w:p w14:paraId="09413BCC" w14:textId="2D9CD161" w:rsidR="00EE5DEE" w:rsidDel="00AD2E0A" w:rsidRDefault="00EE5DEE">
            <w:pPr>
              <w:pStyle w:val="TAC"/>
              <w:rPr>
                <w:del w:id="131" w:author="Daniel Hsieh (謝明諭)" w:date="2022-02-12T17:12:00Z"/>
                <w:lang w:val="sv-SE"/>
              </w:rPr>
            </w:pPr>
            <w:del w:id="132" w:author="Daniel Hsieh (謝明諭)" w:date="2022-02-12T17:12:00Z">
              <w:r w:rsidDel="00AD2E0A">
                <w:rPr>
                  <w:lang w:val="sv-SE"/>
                </w:rPr>
                <w:delText>MHz</w:delText>
              </w:r>
            </w:del>
          </w:p>
        </w:tc>
        <w:tc>
          <w:tcPr>
            <w:tcW w:w="1624" w:type="dxa"/>
            <w:tcBorders>
              <w:top w:val="single" w:sz="4" w:space="0" w:color="auto"/>
              <w:left w:val="single" w:sz="4" w:space="0" w:color="auto"/>
              <w:bottom w:val="single" w:sz="4" w:space="0" w:color="auto"/>
              <w:right w:val="single" w:sz="4" w:space="0" w:color="auto"/>
            </w:tcBorders>
            <w:hideMark/>
            <w:tcPrChange w:id="133"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269FB629" w14:textId="059E54EE" w:rsidR="00EE5DEE" w:rsidDel="00AD2E0A" w:rsidRDefault="00EE5DEE">
            <w:pPr>
              <w:pStyle w:val="TAC"/>
              <w:rPr>
                <w:del w:id="134" w:author="Daniel Hsieh (謝明諭)" w:date="2022-02-12T17:12:00Z"/>
              </w:rPr>
            </w:pPr>
            <w:del w:id="135" w:author="Daniel Hsieh (謝明諭)" w:date="2022-02-12T17:12:00Z">
              <w:r w:rsidDel="00AD2E0A">
                <w:delText>NOTE 2</w:delText>
              </w:r>
            </w:del>
          </w:p>
        </w:tc>
        <w:tc>
          <w:tcPr>
            <w:tcW w:w="1624" w:type="dxa"/>
            <w:tcBorders>
              <w:top w:val="single" w:sz="4" w:space="0" w:color="auto"/>
              <w:left w:val="single" w:sz="4" w:space="0" w:color="auto"/>
              <w:bottom w:val="single" w:sz="4" w:space="0" w:color="auto"/>
              <w:right w:val="single" w:sz="4" w:space="0" w:color="auto"/>
            </w:tcBorders>
            <w:hideMark/>
            <w:tcPrChange w:id="136"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581C0D72" w14:textId="0F1C5FF6" w:rsidR="00EE5DEE" w:rsidDel="00AD2E0A" w:rsidRDefault="00EE5DEE">
            <w:pPr>
              <w:pStyle w:val="TAC"/>
              <w:rPr>
                <w:del w:id="137" w:author="Daniel Hsieh (謝明諭)" w:date="2022-02-12T17:12:00Z"/>
              </w:rPr>
            </w:pPr>
            <w:del w:id="138" w:author="Daniel Hsieh (謝明諭)" w:date="2022-02-12T17:12:00Z">
              <w:r w:rsidDel="00AD2E0A">
                <w:delText>F</w:delText>
              </w:r>
              <w:r w:rsidDel="00AD2E0A">
                <w:rPr>
                  <w:vertAlign w:val="subscript"/>
                </w:rPr>
                <w:delText>DL_low</w:delText>
              </w:r>
              <w:r w:rsidDel="00AD2E0A">
                <w:delText xml:space="preserve"> – 12 to F</w:delText>
              </w:r>
              <w:r w:rsidDel="00AD2E0A">
                <w:rPr>
                  <w:vertAlign w:val="subscript"/>
                </w:rPr>
                <w:delText>DL_high</w:delText>
              </w:r>
              <w:r w:rsidDel="00AD2E0A">
                <w:delText xml:space="preserve"> + 15</w:delText>
              </w:r>
            </w:del>
          </w:p>
        </w:tc>
        <w:tc>
          <w:tcPr>
            <w:tcW w:w="1624" w:type="dxa"/>
            <w:tcBorders>
              <w:top w:val="single" w:sz="4" w:space="0" w:color="auto"/>
              <w:left w:val="single" w:sz="4" w:space="0" w:color="auto"/>
              <w:bottom w:val="single" w:sz="4" w:space="0" w:color="auto"/>
              <w:right w:val="single" w:sz="4" w:space="0" w:color="auto"/>
            </w:tcBorders>
            <w:hideMark/>
            <w:tcPrChange w:id="139" w:author="Daniel Hsieh (謝明諭)" w:date="2022-02-12T17:12:00Z">
              <w:tcPr>
                <w:tcW w:w="1625" w:type="dxa"/>
                <w:tcBorders>
                  <w:top w:val="single" w:sz="4" w:space="0" w:color="auto"/>
                  <w:left w:val="single" w:sz="4" w:space="0" w:color="auto"/>
                  <w:bottom w:val="single" w:sz="4" w:space="0" w:color="auto"/>
                  <w:right w:val="single" w:sz="4" w:space="0" w:color="auto"/>
                </w:tcBorders>
                <w:hideMark/>
              </w:tcPr>
            </w:tcPrChange>
          </w:tcPr>
          <w:p w14:paraId="473CC45A" w14:textId="650D70B3" w:rsidR="00EE5DEE" w:rsidDel="00AD2E0A" w:rsidRDefault="00EE5DEE">
            <w:pPr>
              <w:pStyle w:val="TAC"/>
              <w:rPr>
                <w:del w:id="140" w:author="Daniel Hsieh (謝明諭)" w:date="2022-02-12T17:12:00Z"/>
              </w:rPr>
            </w:pPr>
            <w:del w:id="141" w:author="Daniel Hsieh (謝明諭)" w:date="2022-02-12T17:12:00Z">
              <w:r w:rsidDel="00AD2E0A">
                <w:delText>F</w:delText>
              </w:r>
              <w:r w:rsidDel="00AD2E0A">
                <w:rPr>
                  <w:vertAlign w:val="subscript"/>
                </w:rPr>
                <w:delText>DL_low</w:delText>
              </w:r>
              <w:r w:rsidDel="00AD2E0A">
                <w:delText xml:space="preserve"> – 12</w:delText>
              </w:r>
            </w:del>
          </w:p>
        </w:tc>
        <w:tc>
          <w:tcPr>
            <w:tcW w:w="1624" w:type="dxa"/>
            <w:tcBorders>
              <w:top w:val="single" w:sz="4" w:space="0" w:color="auto"/>
              <w:left w:val="single" w:sz="4" w:space="0" w:color="auto"/>
              <w:bottom w:val="single" w:sz="4" w:space="0" w:color="auto"/>
              <w:right w:val="single" w:sz="4" w:space="0" w:color="auto"/>
            </w:tcBorders>
            <w:tcPrChange w:id="142" w:author="Daniel Hsieh (謝明諭)" w:date="2022-02-12T17:12:00Z">
              <w:tcPr>
                <w:tcW w:w="1625" w:type="dxa"/>
                <w:tcBorders>
                  <w:top w:val="single" w:sz="4" w:space="0" w:color="auto"/>
                  <w:left w:val="single" w:sz="4" w:space="0" w:color="auto"/>
                  <w:bottom w:val="single" w:sz="4" w:space="0" w:color="auto"/>
                  <w:right w:val="single" w:sz="4" w:space="0" w:color="auto"/>
                </w:tcBorders>
              </w:tcPr>
            </w:tcPrChange>
          </w:tcPr>
          <w:p w14:paraId="014586CB" w14:textId="4FA95ED0" w:rsidR="00EE5DEE" w:rsidDel="00AD2E0A" w:rsidRDefault="00EE5DEE">
            <w:pPr>
              <w:pStyle w:val="TAC"/>
              <w:rPr>
                <w:del w:id="143" w:author="Daniel Hsieh (謝明諭)" w:date="2022-02-12T17:12:00Z"/>
              </w:rPr>
            </w:pPr>
          </w:p>
        </w:tc>
      </w:tr>
      <w:tr w:rsidR="00EE5DEE" w14:paraId="52B409C9" w14:textId="77777777" w:rsidTr="00AD2E0A">
        <w:trPr>
          <w:jc w:val="center"/>
          <w:trPrChange w:id="144" w:author="Daniel Hsieh (謝明諭)" w:date="2022-02-12T17:12:00Z">
            <w:trPr>
              <w:jc w:val="center"/>
            </w:trPr>
          </w:trPrChange>
        </w:trPr>
        <w:tc>
          <w:tcPr>
            <w:tcW w:w="9885" w:type="dxa"/>
            <w:gridSpan w:val="7"/>
            <w:tcBorders>
              <w:top w:val="single" w:sz="4" w:space="0" w:color="auto"/>
              <w:left w:val="single" w:sz="4" w:space="0" w:color="auto"/>
              <w:bottom w:val="single" w:sz="4" w:space="0" w:color="auto"/>
              <w:right w:val="single" w:sz="4" w:space="0" w:color="auto"/>
            </w:tcBorders>
            <w:hideMark/>
            <w:tcPrChange w:id="145" w:author="Daniel Hsieh (謝明諭)" w:date="2022-02-12T17:12:00Z">
              <w:tcPr>
                <w:tcW w:w="9892" w:type="dxa"/>
                <w:gridSpan w:val="7"/>
                <w:tcBorders>
                  <w:top w:val="single" w:sz="4" w:space="0" w:color="auto"/>
                  <w:left w:val="single" w:sz="4" w:space="0" w:color="auto"/>
                  <w:bottom w:val="single" w:sz="4" w:space="0" w:color="auto"/>
                  <w:right w:val="single" w:sz="4" w:space="0" w:color="auto"/>
                </w:tcBorders>
                <w:hideMark/>
              </w:tcPr>
            </w:tcPrChange>
          </w:tcPr>
          <w:p w14:paraId="2C2BC8E9" w14:textId="77777777" w:rsidR="00EE5DEE" w:rsidRDefault="00EE5DEE">
            <w:pPr>
              <w:pStyle w:val="TAN"/>
            </w:pPr>
            <w:r>
              <w:t>NOTE 1:</w:t>
            </w:r>
            <w:r>
              <w:tab/>
              <w:t xml:space="preserve">The absolute value of the interferer offset Finterferer (offset) shall be further adjusted to </w:t>
            </w:r>
            <w:r>
              <w:rPr>
                <w:rFonts w:eastAsia="Osaka"/>
                <w:szCs w:val="20"/>
              </w:rPr>
              <w:object w:dxaOrig="2280" w:dyaOrig="240" w14:anchorId="02D38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8" o:title=""/>
                </v:shape>
                <o:OLEObject Type="Embed" ProgID="Equation.3" ShapeID="_x0000_i1025" DrawAspect="Content" ObjectID="_1706393865" r:id="rId9"/>
              </w:object>
            </w:r>
            <w:r>
              <w:t>MHz with SCS the sub-carrier spacing of the wanted signal in MHz. The interferer is an NR signal with 15 kHz SCS.</w:t>
            </w:r>
          </w:p>
          <w:p w14:paraId="26C7599A" w14:textId="77777777" w:rsidR="00EE5DEE" w:rsidRDefault="00EE5DEE">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48C5434F" w14:textId="3E271E56" w:rsidR="00EE5DEE" w:rsidRDefault="00EE5DEE">
            <w:pPr>
              <w:pStyle w:val="TAN"/>
            </w:pPr>
            <w:del w:id="146" w:author="Daniel Hsieh (謝明諭)" w:date="2022-02-12T17:13:00Z">
              <w:r w:rsidDel="00AD2E0A">
                <w:delText>NOTE 3:</w:delText>
              </w:r>
              <w:r w:rsidDel="00AD2E0A">
                <w:tab/>
                <w:delText>n48 follows the requirement in this frequency range according to the general requirement defined in Clause 7.1.</w:delText>
              </w:r>
            </w:del>
          </w:p>
        </w:tc>
      </w:tr>
    </w:tbl>
    <w:p w14:paraId="52D2CA65" w14:textId="14AF2E8C" w:rsidR="00C1377F" w:rsidRDefault="00C1377F" w:rsidP="00C1377F">
      <w:pPr>
        <w:rPr>
          <w:rFonts w:eastAsiaTheme="minorEastAsia"/>
          <w:lang w:eastAsia="zh-TW"/>
        </w:rPr>
      </w:pPr>
      <w:r w:rsidRPr="00F11B2B">
        <w:rPr>
          <w:rFonts w:eastAsiaTheme="minorEastAsia"/>
          <w:highlight w:val="yellow"/>
          <w:lang w:eastAsia="zh-TW"/>
        </w:rPr>
        <w:t>&lt;</w:t>
      </w:r>
      <w:r w:rsidRPr="00C81885">
        <w:rPr>
          <w:rFonts w:eastAsiaTheme="minorEastAsia"/>
          <w:highlight w:val="yellow"/>
          <w:lang w:eastAsia="zh-TW"/>
        </w:rPr>
        <w:t xml:space="preserve"> </w:t>
      </w:r>
      <w:r>
        <w:rPr>
          <w:rFonts w:eastAsiaTheme="minorEastAsia"/>
          <w:highlight w:val="yellow"/>
          <w:lang w:eastAsia="zh-TW"/>
        </w:rPr>
        <w:t>For bands n255 and n256,</w:t>
      </w:r>
      <w:r w:rsidRPr="00C81885">
        <w:rPr>
          <w:rFonts w:eastAsiaTheme="minorEastAsia"/>
          <w:highlight w:val="yellow"/>
          <w:lang w:eastAsia="zh-TW"/>
        </w:rPr>
        <w:t xml:space="preserve"> </w:t>
      </w:r>
      <w:r w:rsidRPr="00F11B2B">
        <w:rPr>
          <w:rFonts w:eastAsiaTheme="minorEastAsia"/>
          <w:highlight w:val="yellow"/>
          <w:lang w:eastAsia="zh-TW"/>
        </w:rPr>
        <w:t>we</w:t>
      </w:r>
      <w:r>
        <w:rPr>
          <w:rFonts w:eastAsiaTheme="minorEastAsia"/>
          <w:highlight w:val="yellow"/>
          <w:lang w:eastAsia="zh-TW"/>
        </w:rPr>
        <w:t xml:space="preserve"> can also just refer to</w:t>
      </w:r>
      <w:r w:rsidRPr="00F11B2B">
        <w:rPr>
          <w:rFonts w:eastAsiaTheme="minorEastAsia"/>
          <w:highlight w:val="yellow"/>
          <w:lang w:eastAsia="zh-TW"/>
        </w:rPr>
        <w:t xml:space="preserve"> </w:t>
      </w:r>
      <w:r>
        <w:rPr>
          <w:rFonts w:eastAsiaTheme="minorEastAsia"/>
          <w:highlight w:val="yellow"/>
          <w:lang w:eastAsia="zh-TW"/>
        </w:rPr>
        <w:t>requirement for bands in TS 38.101-1 i</w:t>
      </w:r>
      <w:r w:rsidRPr="00F11B2B">
        <w:rPr>
          <w:rFonts w:eastAsiaTheme="minorEastAsia"/>
          <w:highlight w:val="yellow"/>
          <w:lang w:eastAsia="zh-TW"/>
        </w:rPr>
        <w:t xml:space="preserve">f we have the same </w:t>
      </w:r>
      <w:r>
        <w:rPr>
          <w:rFonts w:eastAsiaTheme="minorEastAsia"/>
          <w:highlight w:val="yellow"/>
          <w:lang w:eastAsia="zh-TW"/>
        </w:rPr>
        <w:t xml:space="preserve">IBB </w:t>
      </w:r>
      <w:r w:rsidRPr="00F11B2B">
        <w:rPr>
          <w:rFonts w:eastAsiaTheme="minorEastAsia"/>
          <w:highlight w:val="yellow"/>
          <w:lang w:eastAsia="zh-TW"/>
        </w:rPr>
        <w:t>for NTN, we may even not need the table. &gt;</w:t>
      </w:r>
      <w:r>
        <w:rPr>
          <w:rFonts w:eastAsiaTheme="minorEastAsia"/>
          <w:lang w:eastAsia="zh-TW"/>
        </w:rPr>
        <w:t xml:space="preserve"> </w:t>
      </w:r>
    </w:p>
    <w:p w14:paraId="23E9D2FF" w14:textId="286003F9" w:rsidR="00F11B2B" w:rsidRDefault="00F11B2B" w:rsidP="00F11B2B">
      <w:pPr>
        <w:rPr>
          <w:rFonts w:eastAsiaTheme="minorEastAsia"/>
          <w:lang w:eastAsia="zh-TW"/>
        </w:rPr>
      </w:pPr>
    </w:p>
    <w:p w14:paraId="299A7B52" w14:textId="77777777" w:rsidR="00EE5DEE" w:rsidRDefault="00EE5DEE" w:rsidP="00EE5DEE">
      <w:pPr>
        <w:rPr>
          <w:rFonts w:eastAsiaTheme="minorEastAsia"/>
        </w:rPr>
      </w:pPr>
    </w:p>
    <w:p w14:paraId="2679AEBD" w14:textId="77777777" w:rsidR="00EE5DEE" w:rsidRDefault="00EE5DEE" w:rsidP="00EE5DEE">
      <w:pPr>
        <w:pStyle w:val="3"/>
        <w:numPr>
          <w:ilvl w:val="0"/>
          <w:numId w:val="0"/>
        </w:numPr>
        <w:spacing w:after="240"/>
      </w:pPr>
      <w:bookmarkStart w:id="147" w:name="_Toc21344472"/>
      <w:bookmarkStart w:id="148" w:name="_Toc29801960"/>
      <w:bookmarkStart w:id="149" w:name="_Toc29802384"/>
      <w:bookmarkStart w:id="150" w:name="_Toc29803009"/>
      <w:bookmarkStart w:id="151" w:name="_Toc36107751"/>
      <w:bookmarkStart w:id="152" w:name="_Toc37251525"/>
      <w:bookmarkStart w:id="153" w:name="_Toc45888445"/>
      <w:bookmarkStart w:id="154" w:name="_Toc45889044"/>
      <w:bookmarkStart w:id="155" w:name="_Toc61367773"/>
      <w:bookmarkStart w:id="156" w:name="_Toc61373156"/>
      <w:bookmarkStart w:id="157" w:name="_Toc68231106"/>
      <w:bookmarkStart w:id="158" w:name="_Toc69084519"/>
      <w:bookmarkStart w:id="159" w:name="_Toc75467532"/>
      <w:bookmarkStart w:id="160" w:name="_Toc76509554"/>
      <w:bookmarkStart w:id="161" w:name="_Toc76718544"/>
      <w:bookmarkStart w:id="162" w:name="_Toc83580891"/>
      <w:bookmarkStart w:id="163" w:name="_Toc84405400"/>
      <w:bookmarkStart w:id="164" w:name="_Toc84414009"/>
      <w:r>
        <w:t>7.6.3</w:t>
      </w:r>
      <w:r>
        <w:tab/>
        <w:t>Out-of-band blocking</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B610719" w14:textId="41644758" w:rsidR="004E2117" w:rsidRPr="004E2117" w:rsidRDefault="00EE5DEE" w:rsidP="00EE5DEE">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5315A1C" w14:textId="46043B3A" w:rsidR="00EE5DEE" w:rsidRDefault="00EE5DEE" w:rsidP="00EE5DEE">
      <w:r>
        <w:t xml:space="preserve">The throughput of the wanted signal shall be ≥ 95% of the maximum throughput of the reference measurement channels </w:t>
      </w:r>
      <w:del w:id="165" w:author="Daniel Hsieh (謝明諭)" w:date="2022-02-12T17:16:00Z">
        <w:r w:rsidDel="00886B77">
          <w:delText xml:space="preserve">as specified in Annexes A.2.2, A.3.2 and A.3.3 (with one sided dynamic OCNG Pattern OP.1 FDD/TDD for the DL-signal as described in Annex A.5.1.1/A.5.2.1) </w:delText>
        </w:r>
      </w:del>
      <w:r>
        <w:t>with parameters specified in Table 7.6.3-1 and Table 7.6.3-2. T</w:t>
      </w:r>
      <w:r>
        <w:rPr>
          <w:rFonts w:cs="v5.0.0"/>
        </w:rPr>
        <w:t>he relative throughput requirement shall be met f</w:t>
      </w:r>
      <w:r>
        <w:t xml:space="preserve">or any SCS specified for the channel bandwidth of the wanted signal. </w:t>
      </w:r>
      <w:del w:id="166" w:author="Daniel Hsieh (謝明諭)" w:date="2022-02-12T17:17:00Z">
        <w:r w:rsidDel="00886B77">
          <w:delText>For operating bands with an unpaired DL part (as noted in Table 5.2-1), the requirements only apply for carriers assigned in the paired part.</w:delText>
        </w:r>
      </w:del>
    </w:p>
    <w:p w14:paraId="715AA8A7" w14:textId="1AFBDE7B" w:rsidR="00EE5DEE" w:rsidRDefault="00EE5DEE" w:rsidP="00EE5DEE">
      <w:pPr>
        <w:keepNext/>
        <w:keepLines/>
        <w:spacing w:before="60"/>
        <w:jc w:val="center"/>
        <w:rPr>
          <w:rFonts w:ascii="Arial" w:hAnsi="Arial"/>
          <w:b/>
        </w:rPr>
      </w:pPr>
      <w:r>
        <w:rPr>
          <w:rFonts w:ascii="Arial" w:hAnsi="Arial"/>
          <w:b/>
        </w:rPr>
        <w:t xml:space="preserve">Table 7.6.3-1: Out-of-band blocking parameters for NR </w:t>
      </w:r>
      <w:ins w:id="167" w:author="Daniel Hsieh (謝明諭)" w:date="2022-02-12T17:16:00Z">
        <w:r w:rsidR="00886B77">
          <w:rPr>
            <w:rFonts w:ascii="Arial" w:hAnsi="Arial"/>
            <w:b/>
          </w:rPr>
          <w:t xml:space="preserve">NTN </w:t>
        </w:r>
      </w:ins>
      <w:r>
        <w:rPr>
          <w:rFonts w:ascii="Arial" w:hAnsi="Arial"/>
          <w:b/>
        </w:rPr>
        <w:t>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E5DEE" w14:paraId="44F349E0" w14:textId="77777777" w:rsidTr="00886B77">
        <w:trPr>
          <w:jc w:val="center"/>
        </w:trPr>
        <w:tc>
          <w:tcPr>
            <w:tcW w:w="1487" w:type="dxa"/>
            <w:tcBorders>
              <w:top w:val="single" w:sz="4" w:space="0" w:color="auto"/>
              <w:left w:val="single" w:sz="4" w:space="0" w:color="auto"/>
              <w:bottom w:val="nil"/>
              <w:right w:val="single" w:sz="4" w:space="0" w:color="auto"/>
            </w:tcBorders>
            <w:vAlign w:val="center"/>
            <w:hideMark/>
          </w:tcPr>
          <w:p w14:paraId="3E050F9F" w14:textId="77777777" w:rsidR="00EE5DEE" w:rsidRDefault="00EE5DEE">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63351177" w14:textId="77777777" w:rsidR="00EE5DEE" w:rsidRDefault="00EE5DEE">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5EBDFBF" w14:textId="77777777" w:rsidR="00EE5DEE" w:rsidRDefault="00EE5DEE">
            <w:pPr>
              <w:keepNext/>
              <w:keepLines/>
              <w:spacing w:after="0"/>
              <w:jc w:val="center"/>
              <w:rPr>
                <w:rFonts w:ascii="Arial" w:hAnsi="Arial"/>
                <w:b/>
                <w:sz w:val="18"/>
              </w:rPr>
            </w:pPr>
            <w:r>
              <w:rPr>
                <w:rFonts w:ascii="Arial" w:hAnsi="Arial"/>
                <w:b/>
                <w:sz w:val="18"/>
              </w:rPr>
              <w:t>Channel bandwidth (MHz)</w:t>
            </w:r>
          </w:p>
        </w:tc>
      </w:tr>
      <w:tr w:rsidR="00EE5DEE" w14:paraId="6832E21D" w14:textId="77777777" w:rsidTr="00886B77">
        <w:trPr>
          <w:jc w:val="center"/>
        </w:trPr>
        <w:tc>
          <w:tcPr>
            <w:tcW w:w="1487" w:type="dxa"/>
            <w:tcBorders>
              <w:top w:val="nil"/>
              <w:left w:val="single" w:sz="4" w:space="0" w:color="auto"/>
              <w:bottom w:val="single" w:sz="4" w:space="0" w:color="auto"/>
              <w:right w:val="single" w:sz="4" w:space="0" w:color="auto"/>
            </w:tcBorders>
            <w:vAlign w:val="center"/>
          </w:tcPr>
          <w:p w14:paraId="4465E5A6" w14:textId="77777777" w:rsidR="00EE5DEE" w:rsidRDefault="00EE5DEE">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427F1E4" w14:textId="77777777" w:rsidR="00EE5DEE" w:rsidRDefault="00EE5DE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B777079" w14:textId="77777777" w:rsidR="00EE5DEE" w:rsidRDefault="00EE5DEE">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022B816" w14:textId="77777777" w:rsidR="00EE5DEE" w:rsidRDefault="00EE5DEE">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EFCED93" w14:textId="2618C052" w:rsidR="00EE5DEE" w:rsidRDefault="00EE5DEE">
            <w:pPr>
              <w:keepNext/>
              <w:keepLines/>
              <w:spacing w:after="0"/>
              <w:jc w:val="center"/>
              <w:rPr>
                <w:rFonts w:ascii="Arial" w:hAnsi="Arial"/>
                <w:b/>
                <w:sz w:val="18"/>
              </w:rPr>
            </w:pPr>
            <w:r>
              <w:rPr>
                <w:rFonts w:ascii="Arial" w:hAnsi="Arial"/>
                <w:b/>
                <w:sz w:val="18"/>
              </w:rPr>
              <w:t>20</w:t>
            </w:r>
            <w:del w:id="168" w:author="Daniel Hsieh (謝明諭)" w:date="2022-02-12T17:17:00Z">
              <w:r w:rsidDel="00886B77">
                <w:rPr>
                  <w:rFonts w:ascii="Arial" w:hAnsi="Arial"/>
                  <w:b/>
                  <w:sz w:val="18"/>
                </w:rPr>
                <w:delText>, 25, 30,</w:delText>
              </w:r>
              <w:r w:rsidDel="00886B77">
                <w:rPr>
                  <w:rFonts w:ascii="Arial" w:eastAsia="SimSun" w:hAnsi="Arial"/>
                  <w:b/>
                  <w:sz w:val="18"/>
                  <w:lang w:val="en-US" w:eastAsia="zh-CN"/>
                </w:rPr>
                <w:delText xml:space="preserve"> 35, </w:delText>
              </w:r>
              <w:r w:rsidDel="00886B77">
                <w:rPr>
                  <w:rFonts w:ascii="Arial" w:hAnsi="Arial"/>
                  <w:b/>
                  <w:sz w:val="18"/>
                </w:rPr>
                <w:delText xml:space="preserve">40, </w:delText>
              </w:r>
              <w:r w:rsidDel="00886B77">
                <w:rPr>
                  <w:rFonts w:ascii="Arial" w:eastAsia="SimSun" w:hAnsi="Arial"/>
                  <w:b/>
                  <w:sz w:val="18"/>
                  <w:lang w:val="en-US" w:eastAsia="zh-CN"/>
                </w:rPr>
                <w:delText xml:space="preserve">45, </w:delText>
              </w:r>
              <w:r w:rsidDel="00886B77">
                <w:rPr>
                  <w:rFonts w:ascii="Arial" w:hAnsi="Arial"/>
                  <w:b/>
                  <w:sz w:val="18"/>
                </w:rPr>
                <w:delText>50, 60, 70, 80, 90, 100</w:delText>
              </w:r>
            </w:del>
          </w:p>
        </w:tc>
      </w:tr>
      <w:tr w:rsidR="00EE5DEE" w14:paraId="0AF38CE5" w14:textId="77777777" w:rsidTr="00886B77">
        <w:trPr>
          <w:jc w:val="center"/>
        </w:trPr>
        <w:tc>
          <w:tcPr>
            <w:tcW w:w="1487" w:type="dxa"/>
            <w:tcBorders>
              <w:top w:val="nil"/>
              <w:left w:val="single" w:sz="4" w:space="0" w:color="auto"/>
              <w:bottom w:val="single" w:sz="4" w:space="0" w:color="auto"/>
              <w:right w:val="single" w:sz="4" w:space="0" w:color="auto"/>
            </w:tcBorders>
            <w:vAlign w:val="center"/>
            <w:hideMark/>
          </w:tcPr>
          <w:p w14:paraId="031957D8" w14:textId="77777777" w:rsidR="00EE5DEE" w:rsidRDefault="00EE5DEE">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4B9CC2" w14:textId="77777777" w:rsidR="00EE5DEE" w:rsidRDefault="00EE5DEE">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C9AD86" w14:textId="77777777" w:rsidR="00EE5DEE" w:rsidRDefault="00EE5DEE">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512BF94" w14:textId="77777777" w:rsidR="00EE5DEE" w:rsidRDefault="00EE5DEE">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4C58B3" w14:textId="08D289B1" w:rsidR="00EE5DEE" w:rsidRDefault="00EE5DEE">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rsidR="00EE5DEE" w14:paraId="1152A30E" w14:textId="77777777" w:rsidTr="00886B77">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C70D3B5" w14:textId="4FDB53F4" w:rsidR="00EE5DEE" w:rsidRDefault="00EE5DE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 xml:space="preserve">at the minimum UL configuration specified in </w:t>
            </w:r>
            <w:ins w:id="169" w:author="Daniel Hsieh (謝明諭)" w:date="2022-02-12T17:45:00Z">
              <w:r w:rsidR="00F55A4B">
                <w:rPr>
                  <w:rFonts w:ascii="Arial" w:hAnsi="Arial"/>
                  <w:sz w:val="18"/>
                </w:rPr>
                <w:t>clause 7.3.2</w:t>
              </w:r>
            </w:ins>
            <w:del w:id="170" w:author="Daniel Hsieh (謝明諭)" w:date="2022-02-12T17:45:00Z">
              <w:r w:rsidDel="00F55A4B">
                <w:rPr>
                  <w:rFonts w:ascii="Arial" w:hAnsi="Arial"/>
                  <w:sz w:val="18"/>
                </w:rPr>
                <w:delText>Table 7.3.2-3</w:delText>
              </w:r>
            </w:del>
            <w:r>
              <w:rPr>
                <w:rFonts w:ascii="Arial" w:hAnsi="Arial"/>
                <w:sz w:val="18"/>
              </w:rPr>
              <w:t xml:space="preserve"> with P</w:t>
            </w:r>
            <w:r>
              <w:rPr>
                <w:rFonts w:ascii="Arial" w:hAnsi="Arial"/>
                <w:sz w:val="18"/>
                <w:vertAlign w:val="subscript"/>
              </w:rPr>
              <w:t xml:space="preserve">CMAX_L,f,c </w:t>
            </w:r>
            <w:r>
              <w:rPr>
                <w:rFonts w:ascii="Arial" w:hAnsi="Arial"/>
                <w:sz w:val="18"/>
              </w:rPr>
              <w:t>defined in clause 6.2.4.</w:t>
            </w:r>
          </w:p>
          <w:p w14:paraId="4F76882A" w14:textId="2585154A" w:rsidR="00EE5DEE" w:rsidRDefault="00EE5DEE">
            <w:pPr>
              <w:keepNext/>
              <w:keepLines/>
              <w:spacing w:after="0"/>
              <w:ind w:left="851" w:hanging="851"/>
              <w:rPr>
                <w:rFonts w:ascii="Arial" w:hAnsi="Arial"/>
                <w:sz w:val="18"/>
              </w:rPr>
            </w:pPr>
            <w:del w:id="171" w:author="Daniel Hsieh (謝明諭)" w:date="2022-02-12T17:18:00Z">
              <w:r w:rsidDel="002E6E13">
                <w:rPr>
                  <w:rFonts w:ascii="Arial" w:hAnsi="Arial"/>
                  <w:sz w:val="18"/>
                </w:rPr>
                <w:delText>NOTE 2:   Power in transmission bandwidth configuration shall be rounded to the next higher 0.5dB value.</w:delText>
              </w:r>
            </w:del>
          </w:p>
        </w:tc>
      </w:tr>
    </w:tbl>
    <w:p w14:paraId="2A4603DD" w14:textId="1A609C3A" w:rsidR="00EE5DEE" w:rsidRDefault="00EE5DEE" w:rsidP="00EE5DEE">
      <w:pPr>
        <w:rPr>
          <w:rFonts w:eastAsiaTheme="minorEastAsia"/>
        </w:rPr>
      </w:pPr>
    </w:p>
    <w:p w14:paraId="07562322" w14:textId="0E8E7C76" w:rsidR="001130EF" w:rsidRDefault="001130EF" w:rsidP="00EE5DEE">
      <w:pPr>
        <w:rPr>
          <w:rFonts w:eastAsiaTheme="minorEastAsia"/>
        </w:rPr>
      </w:pPr>
    </w:p>
    <w:p w14:paraId="5B0EFC77" w14:textId="08D3459A" w:rsidR="00EE5DEE" w:rsidRDefault="00EE5DEE" w:rsidP="00EE5DEE">
      <w:pPr>
        <w:pStyle w:val="TH"/>
      </w:pPr>
      <w:r>
        <w:lastRenderedPageBreak/>
        <w:t xml:space="preserve">Table 7.6.3-2: Out of-band blocking for NR </w:t>
      </w:r>
      <w:ins w:id="172" w:author="Daniel Hsieh (謝明諭)" w:date="2022-02-12T17:16:00Z">
        <w:r w:rsidR="00886B77">
          <w:t xml:space="preserve">NTN </w:t>
        </w:r>
      </w:ins>
      <w:r>
        <w:t>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E5DEE" w14:paraId="2598192E" w14:textId="77777777" w:rsidTr="00EA7A7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F8507F" w14:textId="77777777" w:rsidR="00EE5DEE" w:rsidRDefault="00EE5DEE">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19350E3A" w14:textId="77777777" w:rsidR="00EE5DEE" w:rsidRDefault="00EE5DE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36F84BD" w14:textId="77777777" w:rsidR="00EE5DEE" w:rsidRDefault="00EE5DE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08440CF2" w14:textId="77777777" w:rsidR="00EE5DEE" w:rsidRDefault="00EE5DE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5B161ED" w14:textId="77777777" w:rsidR="00EE5DEE" w:rsidRDefault="00EE5DE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069BE8" w14:textId="77777777" w:rsidR="00EE5DEE" w:rsidRDefault="00EE5DEE">
            <w:pPr>
              <w:pStyle w:val="TAH"/>
            </w:pPr>
            <w:r>
              <w:t>Range 3</w:t>
            </w:r>
          </w:p>
        </w:tc>
      </w:tr>
      <w:tr w:rsidR="00EE5DEE" w14:paraId="3B2920E3" w14:textId="77777777" w:rsidTr="00EA7A7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70AC3F7" w14:textId="34ABAA3A" w:rsidR="00EE5DEE" w:rsidRDefault="00EE5DEE" w:rsidP="0069323F">
            <w:pPr>
              <w:pStyle w:val="TAC"/>
              <w:jc w:val="left"/>
            </w:pPr>
          </w:p>
        </w:tc>
        <w:tc>
          <w:tcPr>
            <w:tcW w:w="1488" w:type="dxa"/>
            <w:tcBorders>
              <w:top w:val="single" w:sz="4" w:space="0" w:color="auto"/>
              <w:left w:val="single" w:sz="4" w:space="0" w:color="auto"/>
              <w:bottom w:val="single" w:sz="4" w:space="0" w:color="auto"/>
              <w:right w:val="single" w:sz="4" w:space="0" w:color="auto"/>
            </w:tcBorders>
            <w:hideMark/>
          </w:tcPr>
          <w:p w14:paraId="530CB4CB" w14:textId="77777777" w:rsidR="00EE5DEE" w:rsidRDefault="00EE5DE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980B653" w14:textId="77777777" w:rsidR="00EE5DEE" w:rsidRDefault="00EE5DE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9DF5B2E" w14:textId="77777777" w:rsidR="00EE5DEE" w:rsidRDefault="00EE5DE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8B9C310" w14:textId="77777777" w:rsidR="00EE5DEE" w:rsidRDefault="00EE5DE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297CFE00" w14:textId="77777777" w:rsidR="00EE5DEE" w:rsidRDefault="00EE5DEE">
            <w:pPr>
              <w:pStyle w:val="TAC"/>
            </w:pPr>
            <w:r>
              <w:t>-15</w:t>
            </w:r>
          </w:p>
        </w:tc>
      </w:tr>
      <w:tr w:rsidR="00EE5DEE" w14:paraId="5DE2A5DA" w14:textId="77777777" w:rsidTr="00EA7A7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3DF8AF8" w14:textId="2BFC99CD" w:rsidR="00EE5DEE" w:rsidRDefault="00EE5DEE">
            <w:pPr>
              <w:pStyle w:val="TAC"/>
            </w:pPr>
            <w:del w:id="173" w:author="Daniel Hsieh (謝明諭)" w:date="2022-02-12T17:19:00Z">
              <w:r w:rsidDel="002E6E13">
                <w:delText xml:space="preserve">n5, n7, n8, n12, n13, n14, </w:delText>
              </w:r>
              <w:r w:rsidDel="002E6E13">
                <w:rPr>
                  <w:lang w:val="en-US" w:eastAsia="ja-JP"/>
                </w:rPr>
                <w:delText xml:space="preserve">n18, </w:delText>
              </w:r>
              <w:r w:rsidDel="002E6E13">
                <w:delText>n20, n24</w:delText>
              </w:r>
            </w:del>
            <w:ins w:id="174" w:author="Daniel Hsieh (謝明諭)" w:date="2022-02-12T17:18:00Z">
              <w:r w:rsidR="002E6E13">
                <w:t>n255</w:t>
              </w:r>
            </w:ins>
            <w:r>
              <w:t>,</w:t>
            </w:r>
            <w:ins w:id="175" w:author="Daniel Hsieh (謝明諭)" w:date="2022-02-12T17:19:00Z">
              <w:r w:rsidR="002E6E13" w:rsidDel="002E6E13">
                <w:t xml:space="preserve"> </w:t>
              </w:r>
            </w:ins>
            <w:del w:id="176" w:author="Daniel Hsieh (謝明諭)" w:date="2022-02-12T17:19:00Z">
              <w:r w:rsidDel="002E6E13">
                <w:delText xml:space="preserve"> n25, n26, n28, n30, n34, n38, n39, n40, n41, n48</w:delText>
              </w:r>
              <w:r w:rsidDel="002E6E13">
                <w:rPr>
                  <w:vertAlign w:val="superscript"/>
                </w:rPr>
                <w:delText>5</w:delText>
              </w:r>
              <w:r w:rsidDel="002E6E13">
                <w:delText>, n50, n51, n53</w:delText>
              </w:r>
              <w:r w:rsidDel="002E6E13">
                <w:rPr>
                  <w:vertAlign w:val="superscript"/>
                </w:rPr>
                <w:delText>6</w:delText>
              </w:r>
              <w:r w:rsidDel="002E6E13">
                <w:delText>, n65</w:delText>
              </w:r>
            </w:del>
            <w:ins w:id="177" w:author="Daniel Hsieh (謝明諭)" w:date="2022-02-12T17:18:00Z">
              <w:r w:rsidR="002E6E13">
                <w:t>n256</w:t>
              </w:r>
            </w:ins>
            <w:del w:id="178" w:author="Daniel Hsieh (謝明諭)" w:date="2022-02-12T17:19:00Z">
              <w:r w:rsidDel="002E6E13">
                <w:delText>, n66, n67, n70, n71, n74, n75, n76, n85, n91, n92, n93, n94</w:delText>
              </w:r>
            </w:del>
          </w:p>
        </w:tc>
        <w:tc>
          <w:tcPr>
            <w:tcW w:w="1488" w:type="dxa"/>
            <w:tcBorders>
              <w:top w:val="single" w:sz="4" w:space="0" w:color="auto"/>
              <w:left w:val="single" w:sz="4" w:space="0" w:color="auto"/>
              <w:bottom w:val="single" w:sz="4" w:space="0" w:color="auto"/>
              <w:right w:val="single" w:sz="4" w:space="0" w:color="auto"/>
            </w:tcBorders>
            <w:hideMark/>
          </w:tcPr>
          <w:p w14:paraId="21E31227" w14:textId="77777777" w:rsidR="00EE5DEE" w:rsidRDefault="00EE5DE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F3C35A4" w14:textId="77777777" w:rsidR="00EE5DEE" w:rsidRDefault="00EE5DE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3E29564" w14:textId="77777777" w:rsidR="00EE5DEE" w:rsidRDefault="00EE5DEE">
            <w:pPr>
              <w:pStyle w:val="TAC"/>
              <w:rPr>
                <w:rFonts w:cs="Arial"/>
              </w:rPr>
            </w:pPr>
            <w:r>
              <w:rPr>
                <w:rFonts w:cs="Arial"/>
              </w:rPr>
              <w:t>-60 &lt; f – F</w:t>
            </w:r>
            <w:r>
              <w:rPr>
                <w:rFonts w:cs="Arial"/>
                <w:vertAlign w:val="subscript"/>
              </w:rPr>
              <w:t>DL_low</w:t>
            </w:r>
            <w:r>
              <w:rPr>
                <w:rFonts w:cs="Arial"/>
              </w:rPr>
              <w:t xml:space="preserve"> &lt; -15</w:t>
            </w:r>
          </w:p>
          <w:p w14:paraId="0689FBBE" w14:textId="77777777" w:rsidR="00EE5DEE" w:rsidRDefault="00EE5DEE">
            <w:pPr>
              <w:pStyle w:val="TAC"/>
              <w:rPr>
                <w:rFonts w:cs="Arial"/>
              </w:rPr>
            </w:pPr>
            <w:r>
              <w:rPr>
                <w:rFonts w:cs="Arial"/>
              </w:rPr>
              <w:t>or</w:t>
            </w:r>
          </w:p>
          <w:p w14:paraId="768B5667" w14:textId="77777777" w:rsidR="00EE5DEE" w:rsidRDefault="00EE5DE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A7E97F7" w14:textId="77777777" w:rsidR="00EE5DEE" w:rsidRDefault="00EE5DEE">
            <w:pPr>
              <w:pStyle w:val="TAC"/>
              <w:rPr>
                <w:rFonts w:cs="Arial"/>
              </w:rPr>
            </w:pPr>
            <w:r>
              <w:rPr>
                <w:rFonts w:cs="Arial"/>
              </w:rPr>
              <w:t>-85 &lt; f – F</w:t>
            </w:r>
            <w:r>
              <w:rPr>
                <w:rFonts w:cs="Arial"/>
                <w:vertAlign w:val="subscript"/>
              </w:rPr>
              <w:t>DL_low</w:t>
            </w:r>
            <w:r>
              <w:rPr>
                <w:rFonts w:cs="Arial"/>
              </w:rPr>
              <w:t xml:space="preserve"> ≤ -60</w:t>
            </w:r>
          </w:p>
          <w:p w14:paraId="4598C3F5" w14:textId="77777777" w:rsidR="00EE5DEE" w:rsidRDefault="00EE5DEE">
            <w:pPr>
              <w:pStyle w:val="TAC"/>
              <w:rPr>
                <w:rFonts w:cs="Arial"/>
              </w:rPr>
            </w:pPr>
            <w:r>
              <w:rPr>
                <w:rFonts w:cs="Arial"/>
              </w:rPr>
              <w:t>or</w:t>
            </w:r>
          </w:p>
          <w:p w14:paraId="10A2770E" w14:textId="77777777" w:rsidR="00EE5DEE" w:rsidRDefault="00EE5DE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3BE20E3" w14:textId="77777777" w:rsidR="00EE5DEE" w:rsidRDefault="00EE5DEE">
            <w:pPr>
              <w:pStyle w:val="TAC"/>
              <w:rPr>
                <w:rFonts w:cs="Arial"/>
              </w:rPr>
            </w:pPr>
            <w:r>
              <w:rPr>
                <w:rFonts w:cs="Arial"/>
              </w:rPr>
              <w:t>1 ≤ f ≤ F</w:t>
            </w:r>
            <w:r>
              <w:rPr>
                <w:rFonts w:cs="Arial"/>
                <w:vertAlign w:val="subscript"/>
              </w:rPr>
              <w:t>DL_low</w:t>
            </w:r>
            <w:r>
              <w:rPr>
                <w:rFonts w:cs="Arial"/>
              </w:rPr>
              <w:t xml:space="preserve"> – 85</w:t>
            </w:r>
          </w:p>
          <w:p w14:paraId="70008545" w14:textId="77777777" w:rsidR="00EE5DEE" w:rsidRDefault="00EE5DEE">
            <w:pPr>
              <w:pStyle w:val="TAC"/>
              <w:rPr>
                <w:rFonts w:cs="Arial"/>
              </w:rPr>
            </w:pPr>
            <w:r>
              <w:rPr>
                <w:rFonts w:cs="Arial"/>
              </w:rPr>
              <w:t>or</w:t>
            </w:r>
          </w:p>
          <w:p w14:paraId="5F059BFB" w14:textId="77777777" w:rsidR="00EE5DEE" w:rsidRDefault="00EE5DEE">
            <w:pPr>
              <w:pStyle w:val="TAC"/>
              <w:rPr>
                <w:rFonts w:cs="Arial"/>
              </w:rPr>
            </w:pPr>
            <w:r>
              <w:rPr>
                <w:rFonts w:cs="Arial"/>
              </w:rPr>
              <w:t>F</w:t>
            </w:r>
            <w:r>
              <w:rPr>
                <w:rFonts w:cs="Arial"/>
                <w:vertAlign w:val="subscript"/>
              </w:rPr>
              <w:t>DL_high</w:t>
            </w:r>
            <w:r>
              <w:rPr>
                <w:rFonts w:cs="Arial"/>
              </w:rPr>
              <w:t xml:space="preserve"> + 85 ≤ f</w:t>
            </w:r>
          </w:p>
          <w:p w14:paraId="753DC605" w14:textId="77777777" w:rsidR="00EE5DEE" w:rsidRDefault="00EE5DEE">
            <w:pPr>
              <w:pStyle w:val="TAC"/>
              <w:rPr>
                <w:rFonts w:cs="Arial"/>
              </w:rPr>
            </w:pPr>
            <w:r>
              <w:rPr>
                <w:rFonts w:cs="Arial"/>
              </w:rPr>
              <w:t>≤ 12750</w:t>
            </w:r>
          </w:p>
        </w:tc>
      </w:tr>
      <w:tr w:rsidR="00EE5DEE" w14:paraId="243B00E5" w14:textId="77777777" w:rsidTr="00EA7A7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B0175BC" w14:textId="77777777" w:rsidR="00EE5DEE" w:rsidRDefault="00EE5DEE">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620E8975" w14:textId="45E5C527" w:rsidR="00EE5DEE" w:rsidDel="003511C8" w:rsidRDefault="00EE5DEE">
            <w:pPr>
              <w:pStyle w:val="TAN"/>
              <w:rPr>
                <w:del w:id="179" w:author="Daniel Hsieh (謝明諭)" w:date="2022-02-12T17:21:00Z"/>
              </w:rPr>
            </w:pPr>
            <w:del w:id="180" w:author="Daniel Hsieh (謝明諭)" w:date="2022-02-12T17:21:00Z">
              <w:r w:rsidDel="003511C8">
                <w:delText>NOTE 2:</w:delText>
              </w:r>
              <w:r w:rsidDel="003511C8">
                <w:tab/>
                <w:delText>For band 51 the F</w:delText>
              </w:r>
              <w:r w:rsidDel="003511C8">
                <w:rPr>
                  <w:vertAlign w:val="subscript"/>
                </w:rPr>
                <w:delText xml:space="preserve">DL_high </w:delText>
              </w:r>
              <w:r w:rsidDel="003511C8">
                <w:delText>of band 50 is applied as F</w:delText>
              </w:r>
              <w:r w:rsidDel="003511C8">
                <w:rPr>
                  <w:vertAlign w:val="subscript"/>
                </w:rPr>
                <w:delText xml:space="preserve">DL_high </w:delText>
              </w:r>
              <w:r w:rsidDel="003511C8">
                <w:delText>for band 51. For band 50, the F</w:delText>
              </w:r>
              <w:r w:rsidDel="003511C8">
                <w:rPr>
                  <w:vertAlign w:val="subscript"/>
                </w:rPr>
                <w:delText>DL_low</w:delText>
              </w:r>
              <w:r w:rsidDel="003511C8">
                <w:delText xml:space="preserve"> of band 51 is applied as F</w:delText>
              </w:r>
              <w:r w:rsidDel="003511C8">
                <w:rPr>
                  <w:vertAlign w:val="subscript"/>
                </w:rPr>
                <w:delText>DL_low</w:delText>
              </w:r>
              <w:r w:rsidDel="003511C8">
                <w:delText xml:space="preserve"> for band 50.</w:delText>
              </w:r>
            </w:del>
          </w:p>
          <w:p w14:paraId="62BC3760" w14:textId="11D95A51" w:rsidR="00EE5DEE" w:rsidDel="003511C8" w:rsidRDefault="00EE5DEE">
            <w:pPr>
              <w:pStyle w:val="TAN"/>
              <w:rPr>
                <w:del w:id="181" w:author="Daniel Hsieh (謝明諭)" w:date="2022-02-12T17:21:00Z"/>
              </w:rPr>
            </w:pPr>
            <w:del w:id="182" w:author="Daniel Hsieh (謝明諭)" w:date="2022-02-12T17:21:00Z">
              <w:r w:rsidDel="003511C8">
                <w:delText>NOTE 3:</w:delText>
              </w:r>
              <w:r w:rsidDel="003511C8">
                <w:tab/>
                <w:delText>For band 76 the F</w:delText>
              </w:r>
              <w:r w:rsidDel="003511C8">
                <w:rPr>
                  <w:vertAlign w:val="subscript"/>
                </w:rPr>
                <w:delText xml:space="preserve">DL_high </w:delText>
              </w:r>
              <w:r w:rsidDel="003511C8">
                <w:delText>of band 75 is applied as F</w:delText>
              </w:r>
              <w:r w:rsidDel="003511C8">
                <w:rPr>
                  <w:vertAlign w:val="subscript"/>
                </w:rPr>
                <w:delText>DL_high</w:delText>
              </w:r>
              <w:r w:rsidDel="003511C8">
                <w:delText xml:space="preserve"> for band 76. For band 75, the F</w:delText>
              </w:r>
              <w:r w:rsidDel="003511C8">
                <w:rPr>
                  <w:vertAlign w:val="subscript"/>
                </w:rPr>
                <w:delText>DL_low</w:delText>
              </w:r>
              <w:r w:rsidDel="003511C8">
                <w:delText xml:space="preserve"> of band 76 is applied as F</w:delText>
              </w:r>
              <w:r w:rsidDel="003511C8">
                <w:rPr>
                  <w:vertAlign w:val="subscript"/>
                </w:rPr>
                <w:delText>DL_low</w:delText>
              </w:r>
              <w:r w:rsidDel="003511C8">
                <w:delText xml:space="preserve"> for band 75.</w:delText>
              </w:r>
            </w:del>
          </w:p>
          <w:p w14:paraId="69A550F6" w14:textId="3277B959" w:rsidR="00EE5DEE" w:rsidDel="003511C8" w:rsidRDefault="00EE5DEE">
            <w:pPr>
              <w:pStyle w:val="TAN"/>
              <w:rPr>
                <w:del w:id="183" w:author="Daniel Hsieh (謝明諭)" w:date="2022-02-12T17:21:00Z"/>
                <w:rFonts w:cs="Arial"/>
              </w:rPr>
            </w:pPr>
            <w:del w:id="184" w:author="Daniel Hsieh (謝明諭)" w:date="2022-02-12T17:21:00Z">
              <w:r w:rsidDel="003511C8">
                <w:rPr>
                  <w:rFonts w:cs="Arial"/>
                </w:rPr>
                <w:delText>NOTE 4:</w:delText>
              </w:r>
              <w:r w:rsidDel="003511C8">
                <w:rPr>
                  <w:rFonts w:cs="Arial"/>
                </w:rPr>
                <w:tab/>
                <w:delText>For UEs supporting both bands 38 and 41, the F</w:delText>
              </w:r>
              <w:r w:rsidDel="003511C8">
                <w:rPr>
                  <w:rFonts w:cs="Arial"/>
                  <w:vertAlign w:val="subscript"/>
                </w:rPr>
                <w:delText xml:space="preserve">DL_high </w:delText>
              </w:r>
              <w:r w:rsidDel="003511C8">
                <w:rPr>
                  <w:rFonts w:cs="Arial"/>
                </w:rPr>
                <w:delText>and F</w:delText>
              </w:r>
              <w:r w:rsidDel="003511C8">
                <w:rPr>
                  <w:rFonts w:cs="Arial"/>
                  <w:vertAlign w:val="subscript"/>
                </w:rPr>
                <w:delText xml:space="preserve">DL_low </w:delText>
              </w:r>
              <w:r w:rsidDel="003511C8">
                <w:rPr>
                  <w:rFonts w:cs="Arial"/>
                </w:rPr>
                <w:delText>of band 41 is applied as F</w:delText>
              </w:r>
              <w:r w:rsidDel="003511C8">
                <w:rPr>
                  <w:rFonts w:cs="Arial"/>
                  <w:vertAlign w:val="subscript"/>
                </w:rPr>
                <w:delText xml:space="preserve">DL_high </w:delText>
              </w:r>
              <w:r w:rsidDel="003511C8">
                <w:rPr>
                  <w:rFonts w:cs="Arial"/>
                </w:rPr>
                <w:delText>and F</w:delText>
              </w:r>
              <w:r w:rsidDel="003511C8">
                <w:rPr>
                  <w:rFonts w:cs="Arial"/>
                  <w:vertAlign w:val="subscript"/>
                </w:rPr>
                <w:delText xml:space="preserve">DL_low </w:delText>
              </w:r>
              <w:r w:rsidDel="003511C8">
                <w:rPr>
                  <w:rFonts w:cs="Arial"/>
                </w:rPr>
                <w:delText>for band 38.</w:delText>
              </w:r>
            </w:del>
          </w:p>
          <w:p w14:paraId="061FED93" w14:textId="0E3B0003" w:rsidR="00EE5DEE" w:rsidDel="003511C8" w:rsidRDefault="00EE5DEE">
            <w:pPr>
              <w:pStyle w:val="TAN"/>
              <w:rPr>
                <w:del w:id="185" w:author="Daniel Hsieh (謝明諭)" w:date="2022-02-12T17:21:00Z"/>
                <w:rFonts w:cs="Arial"/>
              </w:rPr>
            </w:pPr>
            <w:del w:id="186" w:author="Daniel Hsieh (謝明諭)" w:date="2022-02-12T17:21:00Z">
              <w:r w:rsidDel="003511C8">
                <w:rPr>
                  <w:rFonts w:cs="Arial"/>
                </w:rPr>
                <w:delText>NOTE 5:</w:delText>
              </w:r>
              <w:r w:rsidDel="003511C8">
                <w:rPr>
                  <w:rFonts w:cs="Arial"/>
                </w:rPr>
                <w:tab/>
              </w:r>
              <w:r w:rsidDel="003511C8">
                <w:delText>n48 follows the requirement in this frequency range according to the general requirement defined in Clause 7.1. The power level of the interferer (P</w:delText>
              </w:r>
              <w:r w:rsidDel="003511C8">
                <w:rPr>
                  <w:vertAlign w:val="subscript"/>
                </w:rPr>
                <w:delText>Interferer</w:delText>
              </w:r>
              <w:r w:rsidDel="003511C8">
                <w:delText>) for Range 3 shall be modified to -20 dBm for F</w:delText>
              </w:r>
              <w:r w:rsidDel="003511C8">
                <w:rPr>
                  <w:vertAlign w:val="subscript"/>
                </w:rPr>
                <w:delText>Interferer</w:delText>
              </w:r>
              <w:r w:rsidDel="003511C8">
                <w:delText xml:space="preserve"> &gt; </w:delText>
              </w:r>
              <w:r w:rsidDel="003511C8">
                <w:rPr>
                  <w:lang w:eastAsia="zh-CN"/>
                </w:rPr>
                <w:delText>2700</w:delText>
              </w:r>
              <w:r w:rsidDel="003511C8">
                <w:delText xml:space="preserve"> MHz and F</w:delText>
              </w:r>
              <w:r w:rsidDel="003511C8">
                <w:rPr>
                  <w:vertAlign w:val="subscript"/>
                </w:rPr>
                <w:delText>Interferer</w:delText>
              </w:r>
              <w:r w:rsidDel="003511C8">
                <w:delText xml:space="preserve"> &lt; </w:delText>
              </w:r>
              <w:r w:rsidDel="003511C8">
                <w:rPr>
                  <w:lang w:eastAsia="zh-CN"/>
                </w:rPr>
                <w:delText>4800</w:delText>
              </w:r>
              <w:r w:rsidDel="003511C8">
                <w:delText xml:space="preserve"> MHz.</w:delText>
              </w:r>
            </w:del>
          </w:p>
          <w:p w14:paraId="11E9CBB7" w14:textId="4FFF0951" w:rsidR="00EE5DEE" w:rsidRDefault="00EE5DEE">
            <w:pPr>
              <w:pStyle w:val="TAN"/>
              <w:rPr>
                <w:szCs w:val="20"/>
              </w:rPr>
            </w:pPr>
            <w:r>
              <w:rPr>
                <w:rFonts w:cs="Arial"/>
              </w:rPr>
              <w:t xml:space="preserve">NOTE </w:t>
            </w:r>
            <w:del w:id="187" w:author="Daniel Hsieh (謝明諭)" w:date="2022-02-12T17:23:00Z">
              <w:r w:rsidDel="003511C8">
                <w:rPr>
                  <w:rFonts w:cs="Arial"/>
                </w:rPr>
                <w:delText>6</w:delText>
              </w:r>
            </w:del>
            <w:ins w:id="188" w:author="Daniel Hsieh (謝明諭)" w:date="2022-02-12T17:23:00Z">
              <w:r w:rsidR="003511C8">
                <w:rPr>
                  <w:rFonts w:cs="Arial"/>
                </w:rPr>
                <w:t>2</w:t>
              </w:r>
            </w:ins>
            <w:r>
              <w:rPr>
                <w:rFonts w:cs="Arial"/>
              </w:rPr>
              <w:t>:</w:t>
            </w:r>
            <w:r>
              <w:rPr>
                <w:rFonts w:cs="Arial"/>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14:paraId="5138DE82" w14:textId="762B036A" w:rsidR="00EE5DEE" w:rsidDel="003511C8" w:rsidRDefault="00EE5DEE">
            <w:pPr>
              <w:pStyle w:val="TAN"/>
              <w:rPr>
                <w:del w:id="189" w:author="Daniel Hsieh (謝明諭)" w:date="2022-02-12T17:23:00Z"/>
              </w:rPr>
            </w:pPr>
            <w:del w:id="190" w:author="Daniel Hsieh (謝明諭)" w:date="2022-02-12T17:23:00Z">
              <w:r w:rsidDel="003511C8">
                <w:rPr>
                  <w:lang w:eastAsia="fr-FR"/>
                </w:rPr>
                <w:delText>NOTE 7</w:delText>
              </w:r>
              <w:r w:rsidDel="003511C8">
                <w:rPr>
                  <w:rFonts w:cs="Arial"/>
                </w:rPr>
                <w:tab/>
              </w:r>
              <w:r w:rsidDel="003511C8">
                <w:rPr>
                  <w:lang w:eastAsia="fr-FR"/>
                </w:rPr>
                <w:delText>For UE supporting both bands 25 and 70, the F</w:delText>
              </w:r>
              <w:r w:rsidDel="003511C8">
                <w:rPr>
                  <w:vertAlign w:val="subscript"/>
                  <w:lang w:eastAsia="fr-FR"/>
                </w:rPr>
                <w:delText xml:space="preserve">DL_high </w:delText>
              </w:r>
              <w:r w:rsidDel="003511C8">
                <w:rPr>
                  <w:lang w:eastAsia="fr-FR"/>
                </w:rPr>
                <w:delText>of band 70 is applied as F</w:delText>
              </w:r>
              <w:r w:rsidDel="003511C8">
                <w:rPr>
                  <w:vertAlign w:val="subscript"/>
                  <w:lang w:eastAsia="fr-FR"/>
                </w:rPr>
                <w:delText>DL_high</w:delText>
              </w:r>
              <w:r w:rsidDel="003511C8">
                <w:rPr>
                  <w:lang w:eastAsia="fr-FR"/>
                </w:rPr>
                <w:delText xml:space="preserve"> for band 25, and the F</w:delText>
              </w:r>
              <w:r w:rsidDel="003511C8">
                <w:rPr>
                  <w:vertAlign w:val="subscript"/>
                  <w:lang w:eastAsia="fr-FR"/>
                </w:rPr>
                <w:delText>DL_low</w:delText>
              </w:r>
              <w:r w:rsidDel="003511C8">
                <w:rPr>
                  <w:lang w:eastAsia="fr-FR"/>
                </w:rPr>
                <w:delText xml:space="preserve"> of band 25 is applied as F</w:delText>
              </w:r>
              <w:r w:rsidDel="003511C8">
                <w:rPr>
                  <w:vertAlign w:val="subscript"/>
                  <w:lang w:eastAsia="fr-FR"/>
                </w:rPr>
                <w:delText>DL_low</w:delText>
              </w:r>
              <w:r w:rsidDel="003511C8">
                <w:rPr>
                  <w:lang w:eastAsia="fr-FR"/>
                </w:rPr>
                <w:delText xml:space="preserve"> for band 70.</w:delText>
              </w:r>
            </w:del>
          </w:p>
          <w:p w14:paraId="0DBCEF75" w14:textId="177E90D9" w:rsidR="00EE5DEE" w:rsidRDefault="00EE5DEE">
            <w:pPr>
              <w:pStyle w:val="TAN"/>
              <w:rPr>
                <w:lang w:eastAsia="fr-FR"/>
              </w:rPr>
            </w:pPr>
            <w:del w:id="191" w:author="Daniel Hsieh (謝明諭)" w:date="2022-02-12T17:23:00Z">
              <w:r w:rsidDel="003511C8">
                <w:rPr>
                  <w:lang w:eastAsia="fr-FR"/>
                </w:rPr>
                <w:delText>NOTE8:</w:delText>
              </w:r>
              <w:r w:rsidDel="003511C8">
                <w:rPr>
                  <w:rFonts w:cs="Arial"/>
                </w:rPr>
                <w:tab/>
              </w:r>
              <w:r w:rsidDel="003511C8">
                <w:rPr>
                  <w:lang w:eastAsia="fr-FR"/>
                </w:rPr>
                <w:delText>For bands 91 and 93 the F</w:delText>
              </w:r>
              <w:r w:rsidDel="003511C8">
                <w:rPr>
                  <w:vertAlign w:val="subscript"/>
                  <w:lang w:eastAsia="fr-FR"/>
                </w:rPr>
                <w:delText xml:space="preserve">DL_high </w:delText>
              </w:r>
              <w:r w:rsidDel="003511C8">
                <w:rPr>
                  <w:lang w:eastAsia="fr-FR"/>
                </w:rPr>
                <w:delText>of bands 92 and 94 are applied as F</w:delText>
              </w:r>
              <w:r w:rsidDel="003511C8">
                <w:rPr>
                  <w:vertAlign w:val="subscript"/>
                  <w:lang w:eastAsia="fr-FR"/>
                </w:rPr>
                <w:delText>DL_high</w:delText>
              </w:r>
              <w:r w:rsidDel="003511C8">
                <w:rPr>
                  <w:lang w:eastAsia="fr-FR"/>
                </w:rPr>
                <w:delText xml:space="preserve"> for bands 91 and 93. For bands 92 and 94, the F</w:delText>
              </w:r>
              <w:r w:rsidDel="003511C8">
                <w:rPr>
                  <w:vertAlign w:val="subscript"/>
                  <w:lang w:eastAsia="fr-FR"/>
                </w:rPr>
                <w:delText>DL_low</w:delText>
              </w:r>
              <w:r w:rsidDel="003511C8">
                <w:rPr>
                  <w:lang w:eastAsia="fr-FR"/>
                </w:rPr>
                <w:delText xml:space="preserve"> of bands 91 and 93 are applied as F</w:delText>
              </w:r>
              <w:r w:rsidDel="003511C8">
                <w:rPr>
                  <w:vertAlign w:val="subscript"/>
                  <w:lang w:eastAsia="fr-FR"/>
                </w:rPr>
                <w:delText>DL_low</w:delText>
              </w:r>
              <w:r w:rsidDel="003511C8">
                <w:rPr>
                  <w:lang w:eastAsia="fr-FR"/>
                </w:rPr>
                <w:delText xml:space="preserve"> for bands 92 and 94</w:delText>
              </w:r>
            </w:del>
          </w:p>
        </w:tc>
      </w:tr>
    </w:tbl>
    <w:p w14:paraId="069E1D2C" w14:textId="77777777" w:rsidR="00EE5DEE" w:rsidRPr="00C0603E" w:rsidRDefault="00EE5DEE" w:rsidP="00EE5DEE">
      <w:pPr>
        <w:rPr>
          <w:rFonts w:eastAsiaTheme="minorEastAsia"/>
        </w:rPr>
      </w:pPr>
    </w:p>
    <w:p w14:paraId="7AD1DB80" w14:textId="77777777" w:rsidR="00EE5DEE" w:rsidRDefault="00EE5DEE" w:rsidP="00EE5DEE">
      <w:r>
        <w:t>For interferer frequencies across ranges 1, 2 and 3 in Table 7.6.3-2, a maximum of</w:t>
      </w:r>
    </w:p>
    <w:p w14:paraId="5FDEB861" w14:textId="77777777" w:rsidR="00EE5DEE" w:rsidRDefault="00EE5DEE" w:rsidP="00EE5DEE">
      <w:pPr>
        <w:pStyle w:val="EQ"/>
      </w:pPr>
      <w:r>
        <w:tab/>
      </w:r>
      <w:r>
        <w:rPr>
          <w:rFonts w:eastAsia="Osaka"/>
          <w:position w:val="-12"/>
        </w:rPr>
        <w:object w:dxaOrig="3720" w:dyaOrig="240" w14:anchorId="3830074F">
          <v:shape id="_x0000_i1026" type="#_x0000_t75" style="width:185.5pt;height:11.5pt" o:ole="">
            <v:imagedata r:id="rId10" o:title=""/>
          </v:shape>
          <o:OLEObject Type="Embed" ProgID="Equation.3" ShapeID="_x0000_i1026" DrawAspect="Content" ObjectID="_1706393866" r:id="rId11"/>
        </w:object>
      </w:r>
    </w:p>
    <w:p w14:paraId="7E545D3E" w14:textId="3A539DC4" w:rsidR="00EE5DEE" w:rsidRDefault="00EE5DEE" w:rsidP="00EE5DEE">
      <w:r>
        <w:t xml:space="preserve">exceptions are allowed for spurious response frequencies in each assigned frequency channel when measured using a step size of  </w:t>
      </w:r>
      <w:r>
        <w:rPr>
          <w:rFonts w:eastAsiaTheme="minorEastAsia"/>
          <w:position w:val="-10"/>
        </w:rPr>
        <w:object w:dxaOrig="1920" w:dyaOrig="360" w14:anchorId="25953922">
          <v:shape id="_x0000_i1027" type="#_x0000_t75" style="width:96.5pt;height:18.5pt;mso-wrap-style:square;mso-position-horizontal-relative:page;mso-position-vertical-relative:page" o:ole="">
            <v:imagedata r:id="rId12" o:title=""/>
          </v:shape>
          <o:OLEObject Type="Embed" ProgID="Equation.3" ShapeID="_x0000_i1027" DrawAspect="Content" ObjectID="_1706393867" r:id="rId13">
            <o:FieldCodes>\* MERGEFORMAT</o:FieldCodes>
          </o:OLEObject>
        </w:object>
      </w:r>
      <w:r>
        <w:t>MHz with</w:t>
      </w:r>
      <w:r>
        <w:rPr>
          <w:rFonts w:eastAsiaTheme="minorEastAsia"/>
          <w:position w:val="-10"/>
        </w:rPr>
        <w:object w:dxaOrig="240" w:dyaOrig="240" w14:anchorId="68BD96EE">
          <v:shape id="_x0000_i1028" type="#_x0000_t75" style="width:11.5pt;height:11.5pt;mso-wrap-style:square;mso-position-horizontal-relative:page;mso-position-vertical-relative:page" o:ole="">
            <v:imagedata r:id="rId14" o:title=""/>
          </v:shape>
          <o:OLEObject Type="Embed" ProgID="Equation.3" ShapeID="_x0000_i1028" DrawAspect="Content" ObjectID="_1706393868" r:id="rId15"/>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sidR="008B7348">
        <w:rPr>
          <w:rFonts w:ascii="新細明體" w:eastAsia="新細明體" w:hAnsi="新細明體" w:cs="新細明體"/>
          <w:lang w:eastAsia="zh-TW"/>
        </w:rPr>
        <w:t xml:space="preserve">, </w:t>
      </w:r>
      <w:r w:rsidR="008B7348">
        <w:t>60</w:t>
      </w:r>
      <w:r>
        <w:t xml:space="preserve"> kHz, respectively. For these exceptions, the requirements in clause 7.7 apply.</w:t>
      </w:r>
    </w:p>
    <w:p w14:paraId="3AFE349F" w14:textId="5835DA51" w:rsidR="00C0603E" w:rsidRDefault="00C0603E" w:rsidP="00C0603E">
      <w:pPr>
        <w:rPr>
          <w:rFonts w:eastAsiaTheme="minorEastAsia"/>
          <w:lang w:eastAsia="zh-TW"/>
        </w:rPr>
      </w:pPr>
      <w:r w:rsidRPr="00F11B2B">
        <w:rPr>
          <w:rFonts w:eastAsiaTheme="minorEastAsia"/>
          <w:highlight w:val="yellow"/>
          <w:lang w:eastAsia="zh-TW"/>
        </w:rPr>
        <w:t xml:space="preserve">&lt;If we have the same </w:t>
      </w:r>
      <w:r>
        <w:rPr>
          <w:rFonts w:eastAsiaTheme="minorEastAsia"/>
          <w:highlight w:val="yellow"/>
          <w:lang w:eastAsia="zh-TW"/>
        </w:rPr>
        <w:t>clause 7.7</w:t>
      </w:r>
      <w:r w:rsidRPr="00F11B2B">
        <w:rPr>
          <w:rFonts w:eastAsiaTheme="minorEastAsia"/>
          <w:highlight w:val="yellow"/>
          <w:lang w:eastAsia="zh-TW"/>
        </w:rPr>
        <w:t xml:space="preserve"> </w:t>
      </w:r>
      <w:r>
        <w:rPr>
          <w:rFonts w:eastAsiaTheme="minorEastAsia"/>
          <w:highlight w:val="yellow"/>
          <w:lang w:eastAsia="zh-TW"/>
        </w:rPr>
        <w:t>requirements</w:t>
      </w:r>
      <w:r w:rsidRPr="00F11B2B">
        <w:rPr>
          <w:rFonts w:eastAsiaTheme="minorEastAsia"/>
          <w:highlight w:val="yellow"/>
          <w:lang w:eastAsia="zh-TW"/>
        </w:rPr>
        <w:t xml:space="preserve"> for NTN, we may even not need the </w:t>
      </w:r>
      <w:r>
        <w:rPr>
          <w:rFonts w:eastAsiaTheme="minorEastAsia"/>
          <w:highlight w:val="yellow"/>
          <w:lang w:eastAsia="zh-TW"/>
        </w:rPr>
        <w:t>text</w:t>
      </w:r>
      <w:r w:rsidRPr="00F11B2B">
        <w:rPr>
          <w:rFonts w:eastAsiaTheme="minorEastAsia"/>
          <w:highlight w:val="yellow"/>
          <w:lang w:eastAsia="zh-TW"/>
        </w:rPr>
        <w:t>. &gt;</w:t>
      </w:r>
      <w:r>
        <w:rPr>
          <w:rFonts w:eastAsiaTheme="minorEastAsia"/>
          <w:lang w:eastAsia="zh-TW"/>
        </w:rPr>
        <w:t xml:space="preserve"> </w:t>
      </w:r>
    </w:p>
    <w:p w14:paraId="7BEB6EE2" w14:textId="6A905761" w:rsidR="00C0603E" w:rsidRPr="00C0603E" w:rsidRDefault="00C0603E" w:rsidP="00EE5DEE">
      <w:pPr>
        <w:spacing w:after="0"/>
        <w:rPr>
          <w:rFonts w:ascii="Arial" w:hAnsi="Arial"/>
          <w:sz w:val="28"/>
        </w:rPr>
        <w:sectPr w:rsidR="00C0603E" w:rsidRPr="00C060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p>
    <w:p w14:paraId="1209D85A" w14:textId="77777777" w:rsidR="00EE5DEE" w:rsidRDefault="00EE5DEE" w:rsidP="00EE5DEE">
      <w:pPr>
        <w:pStyle w:val="3"/>
        <w:numPr>
          <w:ilvl w:val="0"/>
          <w:numId w:val="0"/>
        </w:numPr>
        <w:spacing w:after="240"/>
      </w:pPr>
      <w:bookmarkStart w:id="192" w:name="_Toc21344473"/>
      <w:bookmarkStart w:id="193" w:name="_Toc29801961"/>
      <w:bookmarkStart w:id="194" w:name="_Toc29802385"/>
      <w:bookmarkStart w:id="195" w:name="_Toc29803010"/>
      <w:bookmarkStart w:id="196" w:name="_Toc36107752"/>
      <w:bookmarkStart w:id="197" w:name="_Toc37251526"/>
      <w:bookmarkStart w:id="198" w:name="_Toc45888446"/>
      <w:bookmarkStart w:id="199" w:name="_Toc45889045"/>
      <w:bookmarkStart w:id="200" w:name="_Toc61367774"/>
      <w:bookmarkStart w:id="201" w:name="_Toc61373157"/>
      <w:bookmarkStart w:id="202" w:name="_Toc68231107"/>
      <w:bookmarkStart w:id="203" w:name="_Toc69084520"/>
      <w:bookmarkStart w:id="204" w:name="_Toc75467533"/>
      <w:bookmarkStart w:id="205" w:name="_Toc76509555"/>
      <w:bookmarkStart w:id="206" w:name="_Toc76718545"/>
      <w:bookmarkStart w:id="207" w:name="_Toc83580892"/>
      <w:bookmarkStart w:id="208" w:name="_Toc84405401"/>
      <w:bookmarkStart w:id="209" w:name="_Toc84414010"/>
      <w:r>
        <w:lastRenderedPageBreak/>
        <w:t>7.6.4</w:t>
      </w:r>
      <w:r>
        <w:tab/>
        <w:t>Narrow band blocking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0590A14" w14:textId="230F9C6A" w:rsidR="00EE5DEE" w:rsidRDefault="00EE5DEE" w:rsidP="00EE5DEE">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sidR="001130EF">
        <w:rPr>
          <w:rFonts w:asciiTheme="minorEastAsia" w:eastAsiaTheme="minorEastAsia" w:hAnsiTheme="minorEastAsia" w:hint="eastAsia"/>
          <w:lang w:eastAsia="zh-TW"/>
        </w:rPr>
        <w:t xml:space="preserve"> </w:t>
      </w:r>
      <w:r>
        <w:t>The relative throughput shall be ≥ 95 % of the maximum throughput of the reference measurement channels</w:t>
      </w:r>
      <w:del w:id="210" w:author="Daniel Hsieh (謝明諭)" w:date="2022-02-12T17:26:00Z">
        <w:r w:rsidDel="00AD1E1B">
          <w:delText xml:space="preserve"> as specified in Annexes A.2.2, A.3.2 and A.3.3 (with one sided dynamic OCNG Pattern OP.1 FDD/TDD for the DL-signal as described in Annex A.5.1.1/A.5.2.1) </w:delText>
        </w:r>
      </w:del>
      <w:ins w:id="211" w:author="Daniel Hsieh (謝明諭)" w:date="2022-02-12T17:27:00Z">
        <w:r w:rsidR="00AD1E1B">
          <w:t xml:space="preserve"> </w:t>
        </w:r>
      </w:ins>
      <w:r>
        <w:t xml:space="preserve">with parameters specified in Table 7.6.4-1. </w:t>
      </w:r>
      <w:del w:id="212" w:author="Daniel Hsieh (謝明諭)" w:date="2022-02-12T17:27:00Z">
        <w:r w:rsidDel="00AD1E1B">
          <w:delText>For operating bands with an unpaired DL part (as noted in Table 5.2-1), the requirements only apply for carriers assigned in the paired part.</w:delText>
        </w:r>
      </w:del>
    </w:p>
    <w:p w14:paraId="22E4A5F7" w14:textId="77777777" w:rsidR="00EE5DEE" w:rsidRDefault="00EE5DEE" w:rsidP="00EE5DEE">
      <w:pPr>
        <w:pStyle w:val="TH"/>
      </w:pPr>
      <w:r>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236"/>
        <w:gridCol w:w="688"/>
        <w:gridCol w:w="1575"/>
        <w:gridCol w:w="1575"/>
        <w:gridCol w:w="1575"/>
        <w:gridCol w:w="1575"/>
      </w:tblGrid>
      <w:tr w:rsidR="00BF0E49" w14:paraId="3287C1F8" w14:textId="77777777" w:rsidTr="00BF0E49">
        <w:trPr>
          <w:trHeight w:val="187"/>
        </w:trPr>
        <w:tc>
          <w:tcPr>
            <w:tcW w:w="734" w:type="pct"/>
            <w:tcBorders>
              <w:top w:val="single" w:sz="4" w:space="0" w:color="auto"/>
              <w:left w:val="single" w:sz="4" w:space="0" w:color="auto"/>
              <w:bottom w:val="nil"/>
              <w:right w:val="single" w:sz="4" w:space="0" w:color="auto"/>
            </w:tcBorders>
            <w:vAlign w:val="center"/>
            <w:hideMark/>
          </w:tcPr>
          <w:p w14:paraId="0B0FFBC1" w14:textId="77777777" w:rsidR="00BF0E49" w:rsidRDefault="00BF0E49" w:rsidP="00637D8E">
            <w:pPr>
              <w:pStyle w:val="TAH"/>
            </w:pPr>
            <w:r>
              <w:t>NR band</w:t>
            </w:r>
          </w:p>
        </w:tc>
        <w:tc>
          <w:tcPr>
            <w:tcW w:w="641" w:type="pct"/>
            <w:tcBorders>
              <w:top w:val="single" w:sz="4" w:space="0" w:color="auto"/>
              <w:left w:val="single" w:sz="4" w:space="0" w:color="auto"/>
              <w:bottom w:val="nil"/>
              <w:right w:val="single" w:sz="4" w:space="0" w:color="auto"/>
            </w:tcBorders>
            <w:vAlign w:val="center"/>
            <w:hideMark/>
          </w:tcPr>
          <w:p w14:paraId="7F39D0AF" w14:textId="77777777" w:rsidR="00BF0E49" w:rsidRDefault="00BF0E49" w:rsidP="00637D8E">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6807C4E7" w14:textId="77777777" w:rsidR="00BF0E49" w:rsidRDefault="00BF0E49" w:rsidP="00637D8E">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D19D186" w14:textId="77777777" w:rsidR="00BF0E49" w:rsidRDefault="00BF0E49" w:rsidP="00637D8E">
            <w:pPr>
              <w:pStyle w:val="TAH"/>
            </w:pPr>
            <w:r>
              <w:t>Channel Bandwidth (MHz)</w:t>
            </w:r>
          </w:p>
        </w:tc>
      </w:tr>
      <w:tr w:rsidR="00BF0E49" w14:paraId="4F32F202" w14:textId="77777777" w:rsidTr="00BF0E49">
        <w:trPr>
          <w:trHeight w:val="187"/>
        </w:trPr>
        <w:tc>
          <w:tcPr>
            <w:tcW w:w="734" w:type="pct"/>
            <w:tcBorders>
              <w:top w:val="nil"/>
              <w:left w:val="single" w:sz="4" w:space="0" w:color="auto"/>
              <w:bottom w:val="single" w:sz="4" w:space="0" w:color="auto"/>
              <w:right w:val="single" w:sz="4" w:space="0" w:color="auto"/>
            </w:tcBorders>
            <w:vAlign w:val="center"/>
          </w:tcPr>
          <w:p w14:paraId="1D291B17" w14:textId="77777777" w:rsidR="00BF0E49" w:rsidRDefault="00BF0E49" w:rsidP="00637D8E">
            <w:pPr>
              <w:pStyle w:val="TAH"/>
            </w:pPr>
          </w:p>
        </w:tc>
        <w:tc>
          <w:tcPr>
            <w:tcW w:w="641" w:type="pct"/>
            <w:tcBorders>
              <w:top w:val="nil"/>
              <w:left w:val="single" w:sz="4" w:space="0" w:color="auto"/>
              <w:bottom w:val="single" w:sz="4" w:space="0" w:color="auto"/>
              <w:right w:val="single" w:sz="4" w:space="0" w:color="auto"/>
            </w:tcBorders>
            <w:vAlign w:val="center"/>
            <w:hideMark/>
          </w:tcPr>
          <w:p w14:paraId="4D010C95" w14:textId="77777777" w:rsidR="00BF0E49" w:rsidRDefault="00BF0E49" w:rsidP="00637D8E"/>
        </w:tc>
        <w:tc>
          <w:tcPr>
            <w:tcW w:w="357" w:type="pct"/>
            <w:tcBorders>
              <w:top w:val="nil"/>
              <w:left w:val="single" w:sz="4" w:space="0" w:color="auto"/>
              <w:bottom w:val="single" w:sz="4" w:space="0" w:color="auto"/>
              <w:right w:val="single" w:sz="4" w:space="0" w:color="auto"/>
            </w:tcBorders>
            <w:vAlign w:val="center"/>
            <w:hideMark/>
          </w:tcPr>
          <w:p w14:paraId="3C4C980E" w14:textId="77777777" w:rsidR="00BF0E49" w:rsidRDefault="00BF0E49" w:rsidP="00637D8E">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1722873" w14:textId="77777777" w:rsidR="00BF0E49" w:rsidRDefault="00BF0E49" w:rsidP="00637D8E">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386BC09" w14:textId="77777777" w:rsidR="00BF0E49" w:rsidRDefault="00BF0E49" w:rsidP="00637D8E">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2E89391" w14:textId="77777777" w:rsidR="00BF0E49" w:rsidRDefault="00BF0E49" w:rsidP="00637D8E">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F71E389" w14:textId="77777777" w:rsidR="00BF0E49" w:rsidRDefault="00BF0E49" w:rsidP="00637D8E">
            <w:pPr>
              <w:pStyle w:val="TAH"/>
            </w:pPr>
            <w:r>
              <w:t>20</w:t>
            </w:r>
          </w:p>
        </w:tc>
      </w:tr>
      <w:tr w:rsidR="00BF0E49" w14:paraId="25C2293B" w14:textId="77777777" w:rsidTr="00BF0E49">
        <w:trPr>
          <w:trHeight w:val="187"/>
        </w:trPr>
        <w:tc>
          <w:tcPr>
            <w:tcW w:w="734" w:type="pct"/>
            <w:vMerge w:val="restart"/>
            <w:tcBorders>
              <w:top w:val="single" w:sz="4" w:space="0" w:color="auto"/>
              <w:left w:val="single" w:sz="4" w:space="0" w:color="auto"/>
              <w:bottom w:val="single" w:sz="4" w:space="0" w:color="auto"/>
              <w:right w:val="single" w:sz="4" w:space="0" w:color="auto"/>
            </w:tcBorders>
            <w:vAlign w:val="center"/>
            <w:hideMark/>
          </w:tcPr>
          <w:p w14:paraId="707B1EA6" w14:textId="77777777" w:rsidR="00BF0E49" w:rsidRDefault="00BF0E49" w:rsidP="00637D8E">
            <w:pPr>
              <w:pStyle w:val="TAC"/>
            </w:pPr>
            <w:del w:id="213" w:author="Daniel Hsieh (謝明諭)" w:date="2022-02-12T17:27:00Z">
              <w:r w:rsidDel="00C20FA7">
                <w:delText>n1, n2, n3, n5, n7, n8, n12, n13, n14, n18, n20, n24</w:delText>
              </w:r>
            </w:del>
            <w:ins w:id="214" w:author="Daniel Hsieh (謝明諭)" w:date="2022-02-12T17:27:00Z">
              <w:r>
                <w:t>n255</w:t>
              </w:r>
            </w:ins>
            <w:r>
              <w:t xml:space="preserve">, </w:t>
            </w:r>
            <w:del w:id="215" w:author="Daniel Hsieh (謝明諭)" w:date="2022-02-12T17:27:00Z">
              <w:r w:rsidDel="00C20FA7">
                <w:delText>n25, n26, n28, n30, n34, n38, n39, n40, n41, n48, n50, n51, n53, n65</w:delText>
              </w:r>
            </w:del>
            <w:ins w:id="216" w:author="Daniel Hsieh (謝明諭)" w:date="2022-02-12T17:27:00Z">
              <w:r>
                <w:t>256</w:t>
              </w:r>
            </w:ins>
            <w:del w:id="217" w:author="Daniel Hsieh (謝明諭)" w:date="2022-02-12T17:27:00Z">
              <w:r w:rsidDel="00C20FA7">
                <w:delText>, n66, n67, n70, n71, n74, n75, n76, n85</w:delText>
              </w:r>
            </w:del>
          </w:p>
        </w:tc>
        <w:tc>
          <w:tcPr>
            <w:tcW w:w="641" w:type="pct"/>
            <w:tcBorders>
              <w:top w:val="single" w:sz="4" w:space="0" w:color="auto"/>
              <w:left w:val="single" w:sz="4" w:space="0" w:color="auto"/>
              <w:bottom w:val="nil"/>
              <w:right w:val="single" w:sz="4" w:space="0" w:color="auto"/>
            </w:tcBorders>
            <w:vAlign w:val="center"/>
            <w:hideMark/>
          </w:tcPr>
          <w:p w14:paraId="3E53C409" w14:textId="77777777" w:rsidR="00BF0E49" w:rsidRDefault="00BF0E49" w:rsidP="00637D8E">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2E945F51" w14:textId="77777777" w:rsidR="00BF0E49" w:rsidRDefault="00BF0E49" w:rsidP="00637D8E">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0D197C4C" w14:textId="77777777" w:rsidR="00BF0E49" w:rsidRDefault="00BF0E49" w:rsidP="00637D8E">
            <w:pPr>
              <w:pStyle w:val="TAC"/>
            </w:pPr>
            <w:r>
              <w:t>P</w:t>
            </w:r>
            <w:r>
              <w:rPr>
                <w:vertAlign w:val="subscript"/>
              </w:rPr>
              <w:t>REFSENS</w:t>
            </w:r>
            <w:r>
              <w:t xml:space="preserve"> + channel-bandwidth specific value below</w:t>
            </w:r>
          </w:p>
        </w:tc>
      </w:tr>
      <w:tr w:rsidR="00BF0E49" w14:paraId="252500AF" w14:textId="77777777" w:rsidTr="00BF0E4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8A10" w14:textId="77777777" w:rsidR="00BF0E49" w:rsidRDefault="00BF0E49" w:rsidP="00637D8E">
            <w:pPr>
              <w:spacing w:after="0"/>
              <w:rPr>
                <w:rFonts w:ascii="Arial" w:eastAsiaTheme="minorEastAsia" w:hAnsi="Arial"/>
                <w:sz w:val="18"/>
              </w:rPr>
            </w:pPr>
          </w:p>
        </w:tc>
        <w:tc>
          <w:tcPr>
            <w:tcW w:w="641" w:type="pct"/>
            <w:tcBorders>
              <w:top w:val="nil"/>
              <w:left w:val="single" w:sz="4" w:space="0" w:color="auto"/>
              <w:bottom w:val="single" w:sz="4" w:space="0" w:color="auto"/>
              <w:right w:val="single" w:sz="4" w:space="0" w:color="auto"/>
            </w:tcBorders>
            <w:vAlign w:val="center"/>
            <w:hideMark/>
          </w:tcPr>
          <w:p w14:paraId="3D21422F" w14:textId="77777777" w:rsidR="00BF0E49" w:rsidRDefault="00BF0E49" w:rsidP="00637D8E"/>
        </w:tc>
        <w:tc>
          <w:tcPr>
            <w:tcW w:w="357" w:type="pct"/>
            <w:tcBorders>
              <w:top w:val="nil"/>
              <w:left w:val="single" w:sz="4" w:space="0" w:color="auto"/>
              <w:bottom w:val="single" w:sz="4" w:space="0" w:color="auto"/>
              <w:right w:val="single" w:sz="4" w:space="0" w:color="auto"/>
            </w:tcBorders>
            <w:vAlign w:val="center"/>
            <w:hideMark/>
          </w:tcPr>
          <w:p w14:paraId="3FF4CBA8" w14:textId="77777777" w:rsidR="00BF0E49" w:rsidRDefault="00BF0E49" w:rsidP="00637D8E">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D35C9EB" w14:textId="77777777" w:rsidR="00BF0E49" w:rsidRDefault="00BF0E49" w:rsidP="00637D8E">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39006B4" w14:textId="77777777" w:rsidR="00BF0E49" w:rsidRDefault="00BF0E49" w:rsidP="00637D8E">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475DE20F" w14:textId="77777777" w:rsidR="00BF0E49" w:rsidRDefault="00BF0E49" w:rsidP="00637D8E">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7B63BE7" w14:textId="77777777" w:rsidR="00BF0E49" w:rsidRDefault="00BF0E49" w:rsidP="00637D8E">
            <w:pPr>
              <w:pStyle w:val="TAC"/>
            </w:pPr>
            <w:r>
              <w:t>16</w:t>
            </w:r>
          </w:p>
        </w:tc>
      </w:tr>
      <w:tr w:rsidR="00BF0E49" w14:paraId="54AF539A" w14:textId="77777777" w:rsidTr="00BF0E4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057B" w14:textId="77777777" w:rsidR="00BF0E49" w:rsidRDefault="00BF0E49" w:rsidP="00637D8E">
            <w:pPr>
              <w:spacing w:after="0"/>
              <w:rPr>
                <w:rFonts w:ascii="Arial" w:eastAsiaTheme="minorEastAsia" w:hAnsi="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3E16F33C" w14:textId="77777777" w:rsidR="00BF0E49" w:rsidRDefault="00BF0E49" w:rsidP="00637D8E">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17E1D71" w14:textId="77777777" w:rsidR="00BF0E49" w:rsidRDefault="00BF0E49" w:rsidP="00637D8E">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E3C26F5" w14:textId="77777777" w:rsidR="00BF0E49" w:rsidRDefault="00BF0E49" w:rsidP="00637D8E">
            <w:pPr>
              <w:pStyle w:val="TAC"/>
            </w:pPr>
            <w:r>
              <w:t>-55</w:t>
            </w:r>
          </w:p>
        </w:tc>
      </w:tr>
      <w:tr w:rsidR="00BF0E49" w14:paraId="70422F01" w14:textId="77777777" w:rsidTr="00BF0E4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7298A" w14:textId="77777777" w:rsidR="00BF0E49" w:rsidRDefault="00BF0E49" w:rsidP="00637D8E">
            <w:pPr>
              <w:spacing w:after="0"/>
              <w:rPr>
                <w:rFonts w:ascii="Arial" w:eastAsiaTheme="minorEastAsia" w:hAnsi="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2A7170DF" w14:textId="77777777" w:rsidR="00BF0E49" w:rsidRDefault="00BF0E49" w:rsidP="00637D8E">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D03D767" w14:textId="77777777" w:rsidR="00BF0E49" w:rsidRDefault="00BF0E49" w:rsidP="00637D8E">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76B73B0" w14:textId="77777777" w:rsidR="00BF0E49" w:rsidRDefault="00215628" w:rsidP="00637D8E">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F0E49" w14:paraId="53142274" w14:textId="77777777" w:rsidTr="00BF0E4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342C" w14:textId="77777777" w:rsidR="00BF0E49" w:rsidRDefault="00BF0E49" w:rsidP="00637D8E">
            <w:pPr>
              <w:spacing w:after="0"/>
              <w:rPr>
                <w:rFonts w:ascii="Arial" w:eastAsiaTheme="minorEastAsia" w:hAnsi="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73684ABB" w14:textId="77777777" w:rsidR="00BF0E49" w:rsidRDefault="00BF0E49" w:rsidP="00637D8E">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0307E478" w14:textId="77777777" w:rsidR="00BF0E49" w:rsidRDefault="00BF0E49" w:rsidP="00637D8E">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0D47EDF" w14:textId="77777777" w:rsidR="00BF0E49" w:rsidRDefault="00BF0E49" w:rsidP="00637D8E">
            <w:pPr>
              <w:pStyle w:val="TAC"/>
            </w:pPr>
            <w:r>
              <w:t>NA</w:t>
            </w:r>
          </w:p>
        </w:tc>
      </w:tr>
      <w:tr w:rsidR="00BF0E49" w14:paraId="0E92B840" w14:textId="77777777" w:rsidTr="00BF0E49">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467AAD22" w14:textId="77777777" w:rsidR="00BF0E49" w:rsidRDefault="00BF0E49" w:rsidP="00637D8E">
            <w:pPr>
              <w:pStyle w:val="TAN"/>
            </w:pPr>
            <w:r>
              <w:t>NOTE 1:</w:t>
            </w:r>
            <w:r>
              <w:tab/>
              <w:t>The transmitter shall be set a 4 dB below P</w:t>
            </w:r>
            <w:r>
              <w:rPr>
                <w:vertAlign w:val="subscript"/>
              </w:rPr>
              <w:t xml:space="preserve">CMAX_L,f,c </w:t>
            </w:r>
            <w:r>
              <w:t xml:space="preserve">at the minimum UL configuration specified in </w:t>
            </w:r>
            <w:ins w:id="218" w:author="Daniel Hsieh (謝明諭)" w:date="2022-02-12T17:40:00Z">
              <w:r>
                <w:t xml:space="preserve">clause 7.3.2 </w:t>
              </w:r>
            </w:ins>
            <w:del w:id="219" w:author="Daniel Hsieh (謝明諭)" w:date="2022-02-12T17:41:00Z">
              <w:r w:rsidDel="00F55A4B">
                <w:delText xml:space="preserve">Table 7.3.2-3 </w:delText>
              </w:r>
            </w:del>
            <w:r>
              <w:t>with P</w:t>
            </w:r>
            <w:r>
              <w:rPr>
                <w:vertAlign w:val="subscript"/>
              </w:rPr>
              <w:t xml:space="preserve">CMAX_L,f,c </w:t>
            </w:r>
            <w:r>
              <w:t>defined in clause 6.2.4</w:t>
            </w:r>
          </w:p>
          <w:p w14:paraId="6B50C7E4" w14:textId="04F2FDA1" w:rsidR="00BF0E49" w:rsidDel="00FD1E86" w:rsidRDefault="00BF0E49" w:rsidP="00637D8E">
            <w:pPr>
              <w:pStyle w:val="TAN"/>
              <w:rPr>
                <w:del w:id="220" w:author="Daniel Hsieh (謝明諭)" w:date="2022-02-12T18:11:00Z"/>
              </w:rPr>
            </w:pPr>
            <w:del w:id="221" w:author="Daniel Hsieh (謝明諭)" w:date="2022-02-12T18:11:00Z">
              <w:r w:rsidDel="00FD1E86">
                <w:delText>NOTE 2:</w:delText>
              </w:r>
              <w:r w:rsidDel="00FD1E86">
                <w:tab/>
                <w:delText>Reference measurement channel is specified in Annexes A.3.2 and A.3.3 with one sided dynamic OCNG Pattern OP.1 FDD/TDD as described in Annex A.5.1.1/A.5.2.1.</w:delText>
              </w:r>
            </w:del>
          </w:p>
          <w:p w14:paraId="15116E2A" w14:textId="11705281" w:rsidR="00BF0E49" w:rsidRDefault="00BF0E49" w:rsidP="00637D8E">
            <w:pPr>
              <w:pStyle w:val="TAN"/>
            </w:pPr>
            <w:r>
              <w:t xml:space="preserve">NOTE </w:t>
            </w:r>
            <w:del w:id="222" w:author="Daniel Hsieh (謝明諭)" w:date="2022-02-12T18:14:00Z">
              <w:r w:rsidDel="00172469">
                <w:delText>3</w:delText>
              </w:r>
            </w:del>
            <w:ins w:id="223" w:author="Daniel Hsieh (謝明諭)" w:date="2022-02-12T18:14:00Z">
              <w:r w:rsidR="00172469">
                <w:t>2</w:t>
              </w:r>
            </w:ins>
            <w:r>
              <w:t>:</w:t>
            </w:r>
            <w:r>
              <w:tab/>
              <w:t>The P</w:t>
            </w:r>
            <w:r>
              <w:rPr>
                <w:vertAlign w:val="subscript"/>
              </w:rPr>
              <w:t>REFSENS</w:t>
            </w:r>
            <w:r>
              <w:t xml:space="preserve"> power level is specified in </w:t>
            </w:r>
            <w:ins w:id="224" w:author="Daniel Hsieh (謝明諭)" w:date="2022-02-12T17:38:00Z">
              <w:r>
                <w:t>clause 7.3.</w:t>
              </w:r>
            </w:ins>
            <w:ins w:id="225" w:author="Daniel Hsieh (謝明諭)" w:date="2022-02-12T17:39:00Z">
              <w:r>
                <w:t>2.</w:t>
              </w:r>
            </w:ins>
            <w:ins w:id="226" w:author="Daniel Hsieh (謝明諭)" w:date="2022-02-12T17:38:00Z">
              <w:r>
                <w:t xml:space="preserve"> </w:t>
              </w:r>
            </w:ins>
            <w:del w:id="227" w:author="Daniel Hsieh (謝明諭)" w:date="2022-02-12T17:38:00Z">
              <w:r w:rsidDel="00694061">
                <w:delText>Table 7.3.2-1 and Table 7.3.2-2 for two and four antenna ports, respectively.</w:delText>
              </w:r>
            </w:del>
          </w:p>
          <w:p w14:paraId="58BC104E" w14:textId="1D19D723" w:rsidR="00BF0E49" w:rsidRPr="00AC364C" w:rsidRDefault="00BF0E49" w:rsidP="00637D8E">
            <w:pPr>
              <w:rPr>
                <w:rFonts w:eastAsia="SimSun"/>
                <w:noProof/>
                <w:lang w:eastAsia="zh-CN"/>
              </w:rPr>
            </w:pPr>
            <w:r w:rsidRPr="002F163B">
              <w:rPr>
                <w:rFonts w:ascii="Arial" w:hAnsi="Arial"/>
                <w:sz w:val="18"/>
                <w:szCs w:val="18"/>
              </w:rPr>
              <w:t xml:space="preserve">NOTE </w:t>
            </w:r>
            <w:del w:id="228" w:author="Daniel Hsieh (謝明諭)" w:date="2022-02-12T18:14:00Z">
              <w:r w:rsidRPr="002F163B" w:rsidDel="00172469">
                <w:rPr>
                  <w:rFonts w:ascii="Arial" w:hAnsi="Arial"/>
                  <w:sz w:val="18"/>
                  <w:szCs w:val="18"/>
                </w:rPr>
                <w:delText>4</w:delText>
              </w:r>
            </w:del>
            <w:ins w:id="229" w:author="Daniel Hsieh (謝明諭)" w:date="2022-02-12T18:14:00Z">
              <w:r w:rsidR="00172469">
                <w:rPr>
                  <w:rFonts w:ascii="Arial" w:hAnsi="Arial"/>
                  <w:sz w:val="18"/>
                  <w:szCs w:val="18"/>
                </w:rPr>
                <w:t>3</w:t>
              </w:r>
            </w:ins>
            <w:r w:rsidRPr="002F163B">
              <w:rPr>
                <w:rFonts w:ascii="Arial" w:hAnsi="Arial"/>
                <w:sz w:val="18"/>
                <w:szCs w:val="18"/>
              </w:rPr>
              <w:t>:  F</w:t>
            </w:r>
            <w:r>
              <w:rPr>
                <w:vertAlign w:val="subscript"/>
              </w:rPr>
              <w:t xml:space="preserve">uw </w:t>
            </w:r>
            <w:r>
              <w:t>shall be rounded to half of SCS.</w:t>
            </w:r>
          </w:p>
          <w:p w14:paraId="41CA7261" w14:textId="77777777" w:rsidR="00BF0E49" w:rsidRDefault="00BF0E49" w:rsidP="00637D8E">
            <w:pPr>
              <w:pStyle w:val="TAN"/>
            </w:pPr>
          </w:p>
        </w:tc>
      </w:tr>
    </w:tbl>
    <w:p w14:paraId="37D65F99" w14:textId="27AD1DAE" w:rsidR="007943AF" w:rsidRPr="00BF0E49"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37585B3A" w14:textId="53B090B1" w:rsidR="00D4111D" w:rsidRDefault="00D4111D"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19051FA" w14:textId="28EE5B72" w:rsidR="00915B54" w:rsidRDefault="007943AF" w:rsidP="007943AF">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5B36FA35" w14:textId="66D75488" w:rsidR="00AC364C" w:rsidRDefault="00AC364C" w:rsidP="00AC364C">
      <w:pPr>
        <w:rPr>
          <w:rFonts w:eastAsia="SimSun"/>
          <w:noProof/>
          <w:lang w:eastAsia="zh-CN"/>
        </w:rPr>
      </w:pPr>
    </w:p>
    <w:p w14:paraId="748A9C36" w14:textId="2C4ECFA2" w:rsidR="00ED12FB" w:rsidRDefault="00ED12FB" w:rsidP="00ED12FB">
      <w:pPr>
        <w:pStyle w:val="1"/>
        <w:numPr>
          <w:ilvl w:val="0"/>
          <w:numId w:val="0"/>
        </w:numPr>
        <w:pBdr>
          <w:top w:val="single" w:sz="12" w:space="5" w:color="auto"/>
        </w:pBdr>
        <w:rPr>
          <w:rFonts w:eastAsia="SimSun"/>
          <w:lang w:eastAsia="zh-CN"/>
        </w:rPr>
      </w:pPr>
      <w:r>
        <w:t>Option 2 : Draft proposed CR text</w:t>
      </w:r>
    </w:p>
    <w:p w14:paraId="69DA758E" w14:textId="77777777" w:rsidR="009773B6" w:rsidRPr="00781503" w:rsidRDefault="009773B6" w:rsidP="009773B6">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27495C81" w14:textId="77777777" w:rsidR="009773B6" w:rsidRPr="00C82BAC" w:rsidRDefault="009773B6" w:rsidP="009773B6">
      <w:pPr>
        <w:pStyle w:val="2"/>
        <w:numPr>
          <w:ilvl w:val="0"/>
          <w:numId w:val="0"/>
        </w:numPr>
        <w:spacing w:after="240"/>
        <w:rPr>
          <w:lang w:eastAsia="zh-CN"/>
        </w:rPr>
      </w:pPr>
      <w:r w:rsidRPr="00C82BAC">
        <w:rPr>
          <w:lang w:eastAsia="zh-CN"/>
        </w:rPr>
        <w:t>7.</w:t>
      </w:r>
      <w:r>
        <w:rPr>
          <w:lang w:eastAsia="zh-CN"/>
        </w:rPr>
        <w:t>6</w:t>
      </w:r>
      <w:r w:rsidRPr="00C82BAC">
        <w:rPr>
          <w:lang w:eastAsia="zh-CN"/>
        </w:rPr>
        <w:tab/>
      </w:r>
      <w:r w:rsidRPr="001241BC">
        <w:rPr>
          <w:lang w:eastAsia="zh-CN"/>
        </w:rPr>
        <w:t>Blocking characteristics</w:t>
      </w:r>
    </w:p>
    <w:p w14:paraId="60857055" w14:textId="77777777" w:rsidR="009773B6" w:rsidRDefault="009773B6" w:rsidP="009773B6">
      <w:pPr>
        <w:pStyle w:val="3"/>
        <w:numPr>
          <w:ilvl w:val="0"/>
          <w:numId w:val="0"/>
        </w:numPr>
        <w:spacing w:after="240"/>
        <w:ind w:leftChars="10" w:left="530" w:hanging="510"/>
      </w:pPr>
      <w:r>
        <w:t>7.6.1</w:t>
      </w:r>
      <w:r>
        <w:tab/>
        <w:t>General</w:t>
      </w:r>
    </w:p>
    <w:p w14:paraId="0A129238" w14:textId="0DE38234" w:rsidR="002E13ED" w:rsidRDefault="002E13ED" w:rsidP="002E13ED">
      <w:pPr>
        <w:rPr>
          <w:color w:val="000000" w:themeColor="text1"/>
        </w:rPr>
      </w:pPr>
      <w:r w:rsidRPr="00AD4B52">
        <w:rPr>
          <w:rFonts w:eastAsia="Osaka"/>
          <w:color w:val="000000" w:themeColor="text1"/>
        </w:rPr>
        <w:t>The</w:t>
      </w:r>
      <w:r w:rsidRPr="00AD4B52">
        <w:rPr>
          <w:rFonts w:eastAsia="SimSun"/>
          <w:color w:val="000000" w:themeColor="text1"/>
          <w:szCs w:val="24"/>
          <w:lang w:eastAsia="zh-CN"/>
        </w:rPr>
        <w:t xml:space="preserve"> definition for </w:t>
      </w:r>
      <w:r>
        <w:rPr>
          <w:rFonts w:eastAsia="SimSun"/>
          <w:color w:val="000000" w:themeColor="text1"/>
          <w:szCs w:val="24"/>
          <w:lang w:eastAsia="zh-CN"/>
        </w:rPr>
        <w:t xml:space="preserve">general </w:t>
      </w:r>
      <w:r>
        <w:rPr>
          <w:lang w:eastAsia="zh-CN"/>
        </w:rPr>
        <w:t>b</w:t>
      </w:r>
      <w:r w:rsidRPr="001241BC">
        <w:rPr>
          <w:lang w:eastAsia="zh-CN"/>
        </w:rPr>
        <w:t>locking characteristics</w:t>
      </w:r>
      <w:r w:rsidRPr="00AD4B52">
        <w:rPr>
          <w:rFonts w:eastAsia="SimSun"/>
          <w:color w:val="000000" w:themeColor="text1"/>
          <w:szCs w:val="24"/>
          <w:lang w:eastAsia="zh-CN"/>
        </w:rPr>
        <w:t xml:space="preserve"> in </w:t>
      </w:r>
      <w:r w:rsidR="00EA7A7C">
        <w:rPr>
          <w:rFonts w:eastAsia="SimSun"/>
          <w:color w:val="000000" w:themeColor="text1"/>
          <w:szCs w:val="24"/>
          <w:lang w:eastAsia="zh-CN"/>
        </w:rPr>
        <w:t>sub-</w:t>
      </w:r>
      <w:r w:rsidRPr="00AD4B52">
        <w:rPr>
          <w:rFonts w:eastAsia="SimSun"/>
          <w:color w:val="000000" w:themeColor="text1"/>
          <w:szCs w:val="24"/>
          <w:lang w:eastAsia="zh-CN"/>
        </w:rPr>
        <w:t>clause 7.6.</w:t>
      </w:r>
      <w:r>
        <w:rPr>
          <w:rFonts w:eastAsia="SimSun"/>
          <w:color w:val="000000" w:themeColor="text1"/>
          <w:szCs w:val="24"/>
          <w:lang w:eastAsia="zh-CN"/>
        </w:rPr>
        <w:t>1</w:t>
      </w:r>
      <w:r w:rsidRPr="00AD4B52">
        <w:rPr>
          <w:rFonts w:eastAsia="SimSun"/>
          <w:color w:val="000000" w:themeColor="text1"/>
          <w:szCs w:val="24"/>
          <w:lang w:eastAsia="zh-CN"/>
        </w:rPr>
        <w:t xml:space="preserve"> from TS 38.101-1 </w:t>
      </w:r>
      <w:r w:rsidR="004F0789">
        <w:rPr>
          <w:rFonts w:eastAsia="SimSun"/>
          <w:color w:val="000000" w:themeColor="text1"/>
          <w:szCs w:val="24"/>
          <w:lang w:eastAsia="zh-CN"/>
        </w:rPr>
        <w:t>is</w:t>
      </w:r>
      <w:r w:rsidRPr="00AD4B52">
        <w:rPr>
          <w:rFonts w:eastAsia="SimSun"/>
          <w:color w:val="000000" w:themeColor="text1"/>
          <w:szCs w:val="24"/>
          <w:lang w:eastAsia="zh-CN"/>
        </w:rPr>
        <w:t xml:space="preserve"> applicable for NR NTN UE</w:t>
      </w:r>
      <w:r w:rsidRPr="00AD4B52">
        <w:rPr>
          <w:color w:val="000000" w:themeColor="text1"/>
        </w:rPr>
        <w:t>.</w:t>
      </w:r>
    </w:p>
    <w:p w14:paraId="3A6A367E" w14:textId="77777777" w:rsidR="002E13ED" w:rsidRDefault="002E13ED" w:rsidP="002E13ED">
      <w:pPr>
        <w:rPr>
          <w:color w:val="000000" w:themeColor="text1"/>
        </w:rPr>
      </w:pPr>
    </w:p>
    <w:p w14:paraId="0AF1F137" w14:textId="77777777" w:rsidR="009773B6" w:rsidRDefault="009773B6" w:rsidP="009773B6">
      <w:pPr>
        <w:pStyle w:val="3"/>
        <w:numPr>
          <w:ilvl w:val="0"/>
          <w:numId w:val="0"/>
        </w:numPr>
        <w:spacing w:after="240"/>
      </w:pPr>
      <w:r>
        <w:t>7.6.2</w:t>
      </w:r>
      <w:r>
        <w:tab/>
        <w:t>In-band blocking</w:t>
      </w:r>
    </w:p>
    <w:p w14:paraId="2057513D" w14:textId="14E75E72" w:rsidR="00110FE6" w:rsidRDefault="00110FE6" w:rsidP="00AC364C">
      <w:pPr>
        <w:rPr>
          <w:color w:val="000000" w:themeColor="text1"/>
        </w:rPr>
      </w:pPr>
      <w:r w:rsidRPr="00110FE6">
        <w:rPr>
          <w:rFonts w:eastAsia="Osaka"/>
          <w:color w:val="000000" w:themeColor="text1"/>
          <w:highlight w:val="yellow"/>
        </w:rPr>
        <w:t>&lt;Same approach as for Option 1&gt;</w:t>
      </w:r>
    </w:p>
    <w:p w14:paraId="788F41B4" w14:textId="77777777" w:rsidR="009773B6" w:rsidRDefault="009773B6" w:rsidP="00AC364C">
      <w:pPr>
        <w:rPr>
          <w:rFonts w:eastAsia="SimSun"/>
          <w:noProof/>
          <w:lang w:eastAsia="zh-CN"/>
        </w:rPr>
      </w:pPr>
    </w:p>
    <w:p w14:paraId="7EEF49C8" w14:textId="77777777" w:rsidR="009773B6" w:rsidRDefault="009773B6" w:rsidP="009773B6">
      <w:pPr>
        <w:pStyle w:val="3"/>
        <w:numPr>
          <w:ilvl w:val="0"/>
          <w:numId w:val="0"/>
        </w:numPr>
        <w:spacing w:after="240"/>
      </w:pPr>
      <w:r>
        <w:t>7.6.3</w:t>
      </w:r>
      <w:r>
        <w:tab/>
        <w:t>Out-of-band blocking</w:t>
      </w:r>
    </w:p>
    <w:p w14:paraId="6F1484D1" w14:textId="373EB171" w:rsidR="00B77132" w:rsidRPr="00A1115A" w:rsidRDefault="009773B6" w:rsidP="00B77132">
      <w:r w:rsidRPr="00AD4B52">
        <w:rPr>
          <w:rFonts w:eastAsia="Osaka"/>
          <w:color w:val="000000" w:themeColor="text1"/>
        </w:rPr>
        <w:t>The</w:t>
      </w:r>
      <w:r w:rsidRPr="00AD4B52">
        <w:rPr>
          <w:rFonts w:eastAsia="SimSun"/>
          <w:color w:val="000000" w:themeColor="text1"/>
          <w:szCs w:val="24"/>
          <w:lang w:eastAsia="zh-CN"/>
        </w:rPr>
        <w:t xml:space="preserve"> definition and requirements for </w:t>
      </w:r>
      <w:r>
        <w:rPr>
          <w:rFonts w:eastAsia="Osaka"/>
        </w:rPr>
        <w:t>out-of-band blocking</w:t>
      </w:r>
      <w:r w:rsidRPr="00AD4B52">
        <w:rPr>
          <w:rFonts w:eastAsia="SimSun"/>
          <w:color w:val="000000" w:themeColor="text1"/>
          <w:szCs w:val="24"/>
          <w:lang w:eastAsia="zh-CN"/>
        </w:rPr>
        <w:t xml:space="preserve"> in </w:t>
      </w:r>
      <w:r w:rsidR="00EA7A7C">
        <w:rPr>
          <w:rFonts w:eastAsia="SimSun"/>
          <w:color w:val="000000" w:themeColor="text1"/>
          <w:szCs w:val="24"/>
          <w:lang w:eastAsia="zh-CN"/>
        </w:rPr>
        <w:t>sub-</w:t>
      </w:r>
      <w:r w:rsidRPr="00AD4B52">
        <w:rPr>
          <w:rFonts w:eastAsia="SimSun"/>
          <w:color w:val="000000" w:themeColor="text1"/>
          <w:szCs w:val="24"/>
          <w:lang w:eastAsia="zh-CN"/>
        </w:rPr>
        <w:t>clause 7.6.</w:t>
      </w:r>
      <w:r>
        <w:rPr>
          <w:rFonts w:eastAsia="SimSun"/>
          <w:color w:val="000000" w:themeColor="text1"/>
          <w:szCs w:val="24"/>
          <w:lang w:eastAsia="zh-CN"/>
        </w:rPr>
        <w:t>3</w:t>
      </w:r>
      <w:r w:rsidRPr="00AD4B52">
        <w:rPr>
          <w:rFonts w:eastAsia="SimSun"/>
          <w:color w:val="000000" w:themeColor="text1"/>
          <w:szCs w:val="24"/>
          <w:lang w:eastAsia="zh-CN"/>
        </w:rPr>
        <w:t xml:space="preserve"> from TS 38.101-1 are applicable for NR NTN UE</w:t>
      </w:r>
      <w:r w:rsidR="00B77132">
        <w:rPr>
          <w:rFonts w:eastAsia="SimSun"/>
          <w:color w:val="000000" w:themeColor="text1"/>
          <w:szCs w:val="24"/>
          <w:lang w:eastAsia="zh-CN"/>
        </w:rPr>
        <w:t xml:space="preserve"> for NTN bands </w:t>
      </w:r>
      <w:r w:rsidR="00B77132">
        <w:rPr>
          <w:lang w:eastAsia="zh-TW"/>
        </w:rPr>
        <w:t xml:space="preserve">of the corresponding </w:t>
      </w:r>
      <w:r w:rsidR="00B77132">
        <w:t xml:space="preserve">FDL_high and FUL_high range. </w:t>
      </w:r>
    </w:p>
    <w:p w14:paraId="6325A4D6" w14:textId="37718E5E" w:rsidR="00110FE6" w:rsidRDefault="00110FE6" w:rsidP="00110FE6">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&lt; 2700 MHz</w:t>
      </w:r>
      <w:r>
        <w:t>, interferer frequencies across ranges 1, 2 and 3 in Table 7.6.3-2 of [38.101-1], a maximum of</w:t>
      </w:r>
    </w:p>
    <w:p w14:paraId="3631893F" w14:textId="77777777" w:rsidR="00110FE6" w:rsidRDefault="00110FE6" w:rsidP="00110FE6">
      <w:pPr>
        <w:pStyle w:val="EQ"/>
      </w:pPr>
      <w:r>
        <w:lastRenderedPageBreak/>
        <w:tab/>
      </w:r>
      <w:r>
        <w:rPr>
          <w:rFonts w:eastAsia="Osaka"/>
          <w:position w:val="-12"/>
        </w:rPr>
        <w:object w:dxaOrig="3720" w:dyaOrig="240" w14:anchorId="4B98ED65">
          <v:shape id="_x0000_i1029" type="#_x0000_t75" style="width:185.5pt;height:11.5pt" o:ole="">
            <v:imagedata r:id="rId10" o:title=""/>
          </v:shape>
          <o:OLEObject Type="Embed" ProgID="Equation.3" ShapeID="_x0000_i1029" DrawAspect="Content" ObjectID="_1706393869" r:id="rId22"/>
        </w:object>
      </w:r>
    </w:p>
    <w:p w14:paraId="256B181F" w14:textId="77777777" w:rsidR="00110FE6" w:rsidRDefault="00110FE6" w:rsidP="00110FE6">
      <w:r>
        <w:t xml:space="preserve">exceptions are allowed for spurious response frequencies in each assigned frequency channel when measured using a step size of  </w:t>
      </w:r>
      <w:r>
        <w:rPr>
          <w:rFonts w:eastAsiaTheme="minorEastAsia"/>
          <w:position w:val="-10"/>
        </w:rPr>
        <w:object w:dxaOrig="1920" w:dyaOrig="360" w14:anchorId="44D80A71">
          <v:shape id="_x0000_i1030" type="#_x0000_t75" style="width:96.5pt;height:18.5pt;mso-wrap-style:square;mso-position-horizontal-relative:page;mso-position-vertical-relative:page" o:ole="">
            <v:imagedata r:id="rId12" o:title=""/>
          </v:shape>
          <o:OLEObject Type="Embed" ProgID="Equation.3" ShapeID="_x0000_i1030" DrawAspect="Content" ObjectID="_1706393870" r:id="rId23">
            <o:FieldCodes>\* MERGEFORMAT</o:FieldCodes>
          </o:OLEObject>
        </w:object>
      </w:r>
      <w:r>
        <w:t>MHz with</w:t>
      </w:r>
      <w:r>
        <w:rPr>
          <w:rFonts w:eastAsiaTheme="minorEastAsia"/>
          <w:position w:val="-10"/>
        </w:rPr>
        <w:object w:dxaOrig="240" w:dyaOrig="240" w14:anchorId="2F156738">
          <v:shape id="_x0000_i1031" type="#_x0000_t75" style="width:11.5pt;height:11.5pt;mso-wrap-style:square;mso-position-horizontal-relative:page;mso-position-vertical-relative:page" o:ole="">
            <v:imagedata r:id="rId14" o:title=""/>
          </v:shape>
          <o:OLEObject Type="Embed" ProgID="Equation.3" ShapeID="_x0000_i1031" DrawAspect="Content" ObjectID="_1706393871" r:id="rId2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新細明體" w:eastAsia="新細明體" w:hAnsi="新細明體" w:cs="新細明體"/>
          <w:lang w:eastAsia="zh-TW"/>
        </w:rPr>
        <w:t xml:space="preserve">, </w:t>
      </w:r>
      <w:r>
        <w:t xml:space="preserve">60 kHz, respectively. For these exceptions, the requirements in clause </w:t>
      </w:r>
      <w:r w:rsidRPr="00110FE6">
        <w:rPr>
          <w:highlight w:val="yellow"/>
        </w:rPr>
        <w:t>7.7</w:t>
      </w:r>
      <w:r>
        <w:t xml:space="preserve"> apply.</w:t>
      </w:r>
    </w:p>
    <w:p w14:paraId="188915C3" w14:textId="77777777" w:rsidR="00110FE6" w:rsidRDefault="00110FE6" w:rsidP="00110FE6">
      <w:pPr>
        <w:spacing w:after="0"/>
        <w:rPr>
          <w:rFonts w:ascii="Arial" w:hAnsi="Arial"/>
          <w:sz w:val="28"/>
        </w:rPr>
      </w:pPr>
    </w:p>
    <w:p w14:paraId="5E148BAA" w14:textId="2BF70E3C" w:rsidR="00110FE6" w:rsidRDefault="00110FE6" w:rsidP="00110FE6">
      <w:pPr>
        <w:rPr>
          <w:rFonts w:eastAsiaTheme="minorEastAsia"/>
          <w:lang w:eastAsia="zh-TW"/>
        </w:rPr>
      </w:pPr>
      <w:r w:rsidRPr="00F11B2B">
        <w:rPr>
          <w:rFonts w:eastAsiaTheme="minorEastAsia"/>
          <w:highlight w:val="yellow"/>
          <w:lang w:eastAsia="zh-TW"/>
        </w:rPr>
        <w:t xml:space="preserve">&lt;If we have the same </w:t>
      </w:r>
      <w:r>
        <w:rPr>
          <w:rFonts w:eastAsiaTheme="minorEastAsia"/>
          <w:highlight w:val="yellow"/>
          <w:lang w:eastAsia="zh-TW"/>
        </w:rPr>
        <w:t>clause 7.7</w:t>
      </w:r>
      <w:r w:rsidRPr="00F11B2B">
        <w:rPr>
          <w:rFonts w:eastAsiaTheme="minorEastAsia"/>
          <w:highlight w:val="yellow"/>
          <w:lang w:eastAsia="zh-TW"/>
        </w:rPr>
        <w:t xml:space="preserve"> </w:t>
      </w:r>
      <w:r>
        <w:rPr>
          <w:rFonts w:eastAsiaTheme="minorEastAsia"/>
          <w:highlight w:val="yellow"/>
          <w:lang w:eastAsia="zh-TW"/>
        </w:rPr>
        <w:t>requirements</w:t>
      </w:r>
      <w:r w:rsidRPr="00F11B2B">
        <w:rPr>
          <w:rFonts w:eastAsiaTheme="minorEastAsia"/>
          <w:highlight w:val="yellow"/>
          <w:lang w:eastAsia="zh-TW"/>
        </w:rPr>
        <w:t xml:space="preserve"> for NTN, we may even not need the </w:t>
      </w:r>
      <w:r>
        <w:rPr>
          <w:rFonts w:eastAsiaTheme="minorEastAsia"/>
          <w:highlight w:val="yellow"/>
          <w:lang w:eastAsia="zh-TW"/>
        </w:rPr>
        <w:t>2</w:t>
      </w:r>
      <w:r w:rsidRPr="00110FE6">
        <w:rPr>
          <w:rFonts w:eastAsiaTheme="minorEastAsia"/>
          <w:highlight w:val="yellow"/>
          <w:vertAlign w:val="superscript"/>
          <w:lang w:eastAsia="zh-TW"/>
        </w:rPr>
        <w:t>nd</w:t>
      </w:r>
      <w:r>
        <w:rPr>
          <w:rFonts w:eastAsiaTheme="minorEastAsia"/>
          <w:highlight w:val="yellow"/>
          <w:lang w:eastAsia="zh-TW"/>
        </w:rPr>
        <w:t xml:space="preserve"> paragraph text</w:t>
      </w:r>
      <w:r w:rsidRPr="00F11B2B">
        <w:rPr>
          <w:rFonts w:eastAsiaTheme="minorEastAsia"/>
          <w:highlight w:val="yellow"/>
          <w:lang w:eastAsia="zh-TW"/>
        </w:rPr>
        <w:t>. &gt;</w:t>
      </w:r>
      <w:r>
        <w:rPr>
          <w:rFonts w:eastAsiaTheme="minorEastAsia"/>
          <w:lang w:eastAsia="zh-TW"/>
        </w:rPr>
        <w:t xml:space="preserve"> </w:t>
      </w:r>
    </w:p>
    <w:p w14:paraId="217F53C7" w14:textId="77777777" w:rsidR="009773B6" w:rsidRPr="009773B6" w:rsidRDefault="009773B6" w:rsidP="00AC364C">
      <w:pPr>
        <w:rPr>
          <w:rFonts w:eastAsia="SimSun"/>
          <w:noProof/>
          <w:lang w:eastAsia="zh-CN"/>
        </w:rPr>
      </w:pPr>
    </w:p>
    <w:p w14:paraId="3E88C9B4" w14:textId="51A765A4" w:rsidR="00ED12FB" w:rsidRPr="00ED12FB" w:rsidRDefault="00ED12FB" w:rsidP="00ED12FB">
      <w:pPr>
        <w:pStyle w:val="3"/>
        <w:numPr>
          <w:ilvl w:val="0"/>
          <w:numId w:val="0"/>
        </w:numPr>
        <w:spacing w:after="240"/>
      </w:pPr>
      <w:r>
        <w:t>7.6.4</w:t>
      </w:r>
      <w:r>
        <w:tab/>
        <w:t>Narrow band blocking</w:t>
      </w:r>
    </w:p>
    <w:p w14:paraId="5E57C961" w14:textId="098D0888" w:rsidR="00ED12FB" w:rsidRDefault="00ED12FB" w:rsidP="00ED12FB">
      <w:r w:rsidRPr="00AD4B52">
        <w:rPr>
          <w:rFonts w:eastAsia="Osaka"/>
          <w:color w:val="000000" w:themeColor="text1"/>
        </w:rPr>
        <w:t>The</w:t>
      </w:r>
      <w:r w:rsidRPr="00AD4B52">
        <w:rPr>
          <w:rFonts w:eastAsia="SimSun"/>
          <w:color w:val="000000" w:themeColor="text1"/>
          <w:szCs w:val="24"/>
          <w:lang w:eastAsia="zh-CN"/>
        </w:rPr>
        <w:t xml:space="preserve"> definition </w:t>
      </w:r>
      <w:r w:rsidR="009773B6">
        <w:rPr>
          <w:rFonts w:eastAsia="SimSun"/>
          <w:color w:val="000000" w:themeColor="text1"/>
          <w:szCs w:val="24"/>
          <w:lang w:eastAsia="zh-CN"/>
        </w:rPr>
        <w:t xml:space="preserve">and requirements </w:t>
      </w:r>
      <w:r w:rsidRPr="00AD4B52">
        <w:rPr>
          <w:rFonts w:eastAsia="SimSun"/>
          <w:color w:val="000000" w:themeColor="text1"/>
          <w:szCs w:val="24"/>
          <w:lang w:eastAsia="zh-CN"/>
        </w:rPr>
        <w:t xml:space="preserve">for </w:t>
      </w:r>
      <w:r>
        <w:rPr>
          <w:rFonts w:eastAsia="Osaka"/>
        </w:rPr>
        <w:t>narrow blocking</w:t>
      </w:r>
      <w:r w:rsidRPr="00AD4B52">
        <w:rPr>
          <w:rFonts w:eastAsia="SimSun"/>
          <w:color w:val="000000" w:themeColor="text1"/>
          <w:szCs w:val="24"/>
          <w:lang w:eastAsia="zh-CN"/>
        </w:rPr>
        <w:t xml:space="preserve"> in clause 7.6.</w:t>
      </w:r>
      <w:r>
        <w:rPr>
          <w:rFonts w:eastAsia="SimSun"/>
          <w:color w:val="000000" w:themeColor="text1"/>
          <w:szCs w:val="24"/>
          <w:lang w:eastAsia="zh-CN"/>
        </w:rPr>
        <w:t>4</w:t>
      </w:r>
      <w:r w:rsidRPr="00AD4B52">
        <w:rPr>
          <w:rFonts w:eastAsia="SimSun"/>
          <w:color w:val="000000" w:themeColor="text1"/>
          <w:szCs w:val="24"/>
          <w:lang w:eastAsia="zh-CN"/>
        </w:rPr>
        <w:t xml:space="preserve"> from TS 38.101-1 are applicable for NR NTN UE</w:t>
      </w:r>
      <w:r w:rsidRPr="00AD4B52">
        <w:rPr>
          <w:color w:val="000000" w:themeColor="text1"/>
        </w:rPr>
        <w:t>.</w:t>
      </w:r>
      <w:r>
        <w:t xml:space="preserve"> </w:t>
      </w:r>
    </w:p>
    <w:p w14:paraId="6FDF233D" w14:textId="01C23546" w:rsidR="00ED12FB" w:rsidRDefault="00ED12FB" w:rsidP="00AC364C">
      <w:pPr>
        <w:rPr>
          <w:rFonts w:eastAsia="SimSun"/>
          <w:noProof/>
          <w:lang w:eastAsia="zh-CN"/>
        </w:rPr>
      </w:pPr>
    </w:p>
    <w:p w14:paraId="32AEB391" w14:textId="77777777" w:rsidR="009773B6" w:rsidRDefault="009773B6" w:rsidP="009773B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12827AD3" w14:textId="77777777" w:rsidR="009773B6" w:rsidRPr="00ED12FB" w:rsidRDefault="009773B6" w:rsidP="00AC364C">
      <w:pPr>
        <w:rPr>
          <w:rFonts w:eastAsia="SimSun"/>
          <w:noProof/>
          <w:lang w:eastAsia="zh-CN"/>
        </w:rPr>
      </w:pPr>
    </w:p>
    <w:sectPr w:rsidR="009773B6" w:rsidRPr="00ED12FB" w:rsidSect="00413D00">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45A2D" w14:textId="77777777" w:rsidR="00215628" w:rsidRDefault="00215628">
      <w:r>
        <w:separator/>
      </w:r>
    </w:p>
  </w:endnote>
  <w:endnote w:type="continuationSeparator" w:id="0">
    <w:p w14:paraId="6860B144" w14:textId="77777777" w:rsidR="00215628" w:rsidRDefault="0021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6CB11" w14:textId="77777777" w:rsidR="008225B2" w:rsidRDefault="008225B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E3D8D" w14:textId="77777777" w:rsidR="008225B2" w:rsidRDefault="008225B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19A05" w14:textId="77777777" w:rsidR="008225B2" w:rsidRDefault="008225B2">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459F7" w14:textId="77777777" w:rsidR="00215628" w:rsidRDefault="00215628">
      <w:r>
        <w:separator/>
      </w:r>
    </w:p>
  </w:footnote>
  <w:footnote w:type="continuationSeparator" w:id="0">
    <w:p w14:paraId="6ED7F685" w14:textId="77777777" w:rsidR="00215628" w:rsidRDefault="0021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A2F67" w14:textId="77777777" w:rsidR="008225B2" w:rsidRDefault="008225B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B7EE1" w14:textId="77777777" w:rsidR="008225B2" w:rsidRDefault="008225B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D8251" w14:textId="77777777" w:rsidR="008225B2" w:rsidRDefault="008225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0E75C29"/>
    <w:multiLevelType w:val="hybridMultilevel"/>
    <w:tmpl w:val="E6D655DC"/>
    <w:lvl w:ilvl="0" w:tplc="9FAC306C">
      <w:start w:val="7"/>
      <w:numFmt w:val="bullet"/>
      <w:lvlText w:val="-"/>
      <w:lvlJc w:val="left"/>
      <w:pPr>
        <w:ind w:left="720" w:hanging="360"/>
      </w:pPr>
      <w:rPr>
        <w:rFonts w:ascii="Times New Roman" w:eastAsia="SimSu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2"/>
  </w:num>
  <w:num w:numId="6">
    <w:abstractNumId w:val="3"/>
  </w:num>
  <w:num w:numId="7">
    <w:abstractNumId w:val="4"/>
  </w:num>
  <w:num w:numId="8">
    <w:abstractNumId w:val="7"/>
  </w:num>
  <w:num w:numId="9">
    <w:abstractNumId w:val="2"/>
  </w:num>
  <w:num w:numId="10">
    <w:abstractNumId w:val="13"/>
  </w:num>
  <w:num w:numId="11">
    <w:abstractNumId w:val="0"/>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0FE6"/>
    <w:rsid w:val="001112FD"/>
    <w:rsid w:val="001117A1"/>
    <w:rsid w:val="00111828"/>
    <w:rsid w:val="0011274D"/>
    <w:rsid w:val="0011282B"/>
    <w:rsid w:val="00112A74"/>
    <w:rsid w:val="00112D66"/>
    <w:rsid w:val="00112DDC"/>
    <w:rsid w:val="00112E4D"/>
    <w:rsid w:val="001130EF"/>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628"/>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23F"/>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02C"/>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5B2"/>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132"/>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5E9B"/>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679"/>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4A9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7CC9-2D32-439C-A570-B5BBAE2E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TotalTime>
  <Pages>6</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13446</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7</cp:revision>
  <cp:lastPrinted>2010-01-07T02:23:00Z</cp:lastPrinted>
  <dcterms:created xsi:type="dcterms:W3CDTF">2022-02-14T12:12:00Z</dcterms:created>
  <dcterms:modified xsi:type="dcterms:W3CDTF">2022-02-14T17:27:00Z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